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624079">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del w:id="4" w:author="Huawei" w:date="2020-08-31T11:35:00Z">
              <w:r w:rsidR="00884CC5" w:rsidRPr="008D0B12" w:rsidDel="00624079">
                <w:delText>0</w:delText>
              </w:r>
            </w:del>
            <w:ins w:id="5" w:author="Huawei" w:date="2020-08-31T11:35:00Z">
              <w:r w:rsidR="00624079">
                <w:t>1</w:t>
              </w:r>
            </w:ins>
            <w:r w:rsidRPr="008D0B12">
              <w:t>.</w:t>
            </w:r>
            <w:bookmarkEnd w:id="3"/>
            <w:del w:id="6" w:author="Huawei" w:date="2020-08-31T11:35:00Z">
              <w:r w:rsidR="00884CC5" w:rsidRPr="008D0B12" w:rsidDel="00624079">
                <w:delText>1</w:delText>
              </w:r>
              <w:r w:rsidRPr="008D0B12" w:rsidDel="00624079">
                <w:delText xml:space="preserve"> </w:delText>
              </w:r>
            </w:del>
            <w:ins w:id="7" w:author="Huawei" w:date="2020-08-31T11:35:00Z">
              <w:r w:rsidR="00624079">
                <w:t>0</w:t>
              </w:r>
              <w:r w:rsidR="00624079" w:rsidRPr="008D0B12">
                <w:t xml:space="preserve"> </w:t>
              </w:r>
            </w:ins>
            <w:r w:rsidRPr="008D0B12">
              <w:rPr>
                <w:sz w:val="32"/>
              </w:rPr>
              <w:t>(</w:t>
            </w:r>
            <w:bookmarkStart w:id="8" w:name="issueDate"/>
            <w:r w:rsidR="00884CC5" w:rsidRPr="008D0B12">
              <w:rPr>
                <w:sz w:val="32"/>
              </w:rPr>
              <w:t>2020</w:t>
            </w:r>
            <w:r w:rsidRPr="008D0B12">
              <w:rPr>
                <w:sz w:val="32"/>
              </w:rPr>
              <w:t>-</w:t>
            </w:r>
            <w:bookmarkEnd w:id="8"/>
            <w:r w:rsidR="00884CC5" w:rsidRPr="008D0B12">
              <w:rPr>
                <w:sz w:val="32"/>
              </w:rPr>
              <w:t>0</w:t>
            </w:r>
            <w:r w:rsidR="00A96E5D">
              <w:rPr>
                <w:sz w:val="32"/>
              </w:rPr>
              <w:t>8</w:t>
            </w:r>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9" w:name="spectype2"/>
            <w:r w:rsidR="00D57972" w:rsidRPr="008D0B12">
              <w:t>Report</w:t>
            </w:r>
            <w:bookmarkEnd w:id="9"/>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10" w:name="specTitle"/>
            <w:r w:rsidR="00884CC5" w:rsidRPr="008D0B12">
              <w:t>Radio Access Networks</w:t>
            </w:r>
            <w:r w:rsidRPr="008D0B12">
              <w:t>;</w:t>
            </w:r>
          </w:p>
          <w:bookmarkEnd w:id="10"/>
          <w:p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1" w:name="specRelease"/>
            <w:r w:rsidRPr="008D0B12">
              <w:rPr>
                <w:rStyle w:val="ZGSM"/>
              </w:rPr>
              <w:t>17</w:t>
            </w:r>
            <w:bookmarkEnd w:id="11"/>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BB1A9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8D0B12" w:rsidRDefault="00BB1A98" w:rsidP="00133525">
            <w:pPr>
              <w:jc w:val="right"/>
            </w:pPr>
            <w:bookmarkStart w:id="12" w:name="logos"/>
            <w:r>
              <w:pict>
                <v:shape id="_x0000_i1026" type="#_x0000_t75" style="width:127.5pt;height:75pt">
                  <v:imagedata r:id="rId10" o:title="3GPP-logo_web"/>
                </v:shape>
              </w:pict>
            </w:r>
            <w:bookmarkEnd w:id="12"/>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13"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3"/>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4"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5"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5"/>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6"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7" w:name="copyrightDate"/>
            <w:r w:rsidRPr="008D0B12">
              <w:rPr>
                <w:noProof/>
                <w:sz w:val="18"/>
              </w:rPr>
              <w:t>20</w:t>
            </w:r>
            <w:bookmarkEnd w:id="17"/>
            <w:r w:rsidR="00884CC5" w:rsidRPr="008D0B12">
              <w:rPr>
                <w:noProof/>
                <w:sz w:val="18"/>
              </w:rPr>
              <w:t>20</w:t>
            </w:r>
            <w:r w:rsidRPr="008D0B12">
              <w:rPr>
                <w:noProof/>
                <w:sz w:val="18"/>
              </w:rPr>
              <w:t>, 3GPP Organizational Partners (ARIB, ATIS, CCSA, ETSI, TSDSI, TTA, TTC).</w:t>
            </w:r>
            <w:bookmarkStart w:id="18" w:name="copyrightaddon"/>
            <w:bookmarkEnd w:id="18"/>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6"/>
          </w:p>
          <w:p w:rsidR="00E16509" w:rsidRPr="008D0B12"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624079" w:rsidRPr="00B06A84" w:rsidRDefault="004D3578">
      <w:pPr>
        <w:pStyle w:val="10"/>
        <w:rPr>
          <w:ins w:id="20" w:author="Huawei" w:date="2020-08-31T11:40: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1" w:author="Huawei" w:date="2020-08-31T11:40:00Z">
        <w:r w:rsidR="00624079">
          <w:t>Foreword</w:t>
        </w:r>
        <w:r w:rsidR="00624079">
          <w:tab/>
        </w:r>
        <w:r w:rsidR="00624079">
          <w:fldChar w:fldCharType="begin"/>
        </w:r>
        <w:r w:rsidR="00624079">
          <w:instrText xml:space="preserve"> PAGEREF _Toc49766445 \h </w:instrText>
        </w:r>
      </w:ins>
      <w:r w:rsidR="00624079">
        <w:fldChar w:fldCharType="separate"/>
      </w:r>
      <w:ins w:id="22" w:author="Huawei" w:date="2020-08-31T11:40:00Z">
        <w:r w:rsidR="00624079">
          <w:t>4</w:t>
        </w:r>
        <w:r w:rsidR="00624079">
          <w:fldChar w:fldCharType="end"/>
        </w:r>
      </w:ins>
    </w:p>
    <w:p w:rsidR="00624079" w:rsidRPr="00B06A84" w:rsidRDefault="00624079">
      <w:pPr>
        <w:pStyle w:val="10"/>
        <w:rPr>
          <w:ins w:id="23" w:author="Huawei" w:date="2020-08-31T11:40:00Z"/>
          <w:rFonts w:ascii="Calibri" w:hAnsi="Calibri"/>
          <w:kern w:val="2"/>
          <w:sz w:val="21"/>
          <w:szCs w:val="22"/>
          <w:lang w:val="en-US" w:eastAsia="zh-CN"/>
        </w:rPr>
      </w:pPr>
      <w:ins w:id="24" w:author="Huawei" w:date="2020-08-31T11:40:00Z">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ins>
      <w:r>
        <w:fldChar w:fldCharType="separate"/>
      </w:r>
      <w:ins w:id="25" w:author="Huawei" w:date="2020-08-31T11:40:00Z">
        <w:r>
          <w:t>6</w:t>
        </w:r>
        <w:r>
          <w:fldChar w:fldCharType="end"/>
        </w:r>
      </w:ins>
    </w:p>
    <w:p w:rsidR="00624079" w:rsidRPr="00B06A84" w:rsidRDefault="00624079">
      <w:pPr>
        <w:pStyle w:val="10"/>
        <w:rPr>
          <w:ins w:id="26" w:author="Huawei" w:date="2020-08-31T11:40:00Z"/>
          <w:rFonts w:ascii="Calibri" w:hAnsi="Calibri"/>
          <w:kern w:val="2"/>
          <w:sz w:val="21"/>
          <w:szCs w:val="22"/>
          <w:lang w:val="en-US" w:eastAsia="zh-CN"/>
        </w:rPr>
      </w:pPr>
      <w:ins w:id="27" w:author="Huawei" w:date="2020-08-31T11:40:00Z">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ins>
      <w:r>
        <w:fldChar w:fldCharType="separate"/>
      </w:r>
      <w:ins w:id="28" w:author="Huawei" w:date="2020-08-31T11:40:00Z">
        <w:r>
          <w:t>6</w:t>
        </w:r>
        <w:r>
          <w:fldChar w:fldCharType="end"/>
        </w:r>
      </w:ins>
    </w:p>
    <w:p w:rsidR="00624079" w:rsidRPr="00B06A84" w:rsidRDefault="00624079">
      <w:pPr>
        <w:pStyle w:val="10"/>
        <w:rPr>
          <w:ins w:id="29" w:author="Huawei" w:date="2020-08-31T11:40:00Z"/>
          <w:rFonts w:ascii="Calibri" w:hAnsi="Calibri"/>
          <w:kern w:val="2"/>
          <w:sz w:val="21"/>
          <w:szCs w:val="22"/>
          <w:lang w:val="en-US" w:eastAsia="zh-CN"/>
        </w:rPr>
      </w:pPr>
      <w:ins w:id="30" w:author="Huawei" w:date="2020-08-31T11:40:00Z">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ins>
      <w:r>
        <w:fldChar w:fldCharType="separate"/>
      </w:r>
      <w:ins w:id="31" w:author="Huawei" w:date="2020-08-31T11:40:00Z">
        <w:r>
          <w:t>6</w:t>
        </w:r>
        <w:r>
          <w:fldChar w:fldCharType="end"/>
        </w:r>
      </w:ins>
    </w:p>
    <w:p w:rsidR="00624079" w:rsidRPr="00B06A84" w:rsidRDefault="00624079">
      <w:pPr>
        <w:pStyle w:val="20"/>
        <w:rPr>
          <w:ins w:id="32" w:author="Huawei" w:date="2020-08-31T11:40:00Z"/>
          <w:rFonts w:ascii="Calibri" w:hAnsi="Calibri"/>
          <w:kern w:val="2"/>
          <w:sz w:val="21"/>
          <w:szCs w:val="22"/>
          <w:lang w:val="en-US" w:eastAsia="zh-CN"/>
        </w:rPr>
      </w:pPr>
      <w:ins w:id="33" w:author="Huawei" w:date="2020-08-31T11:40:00Z">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ins>
      <w:r>
        <w:fldChar w:fldCharType="separate"/>
      </w:r>
      <w:ins w:id="34" w:author="Huawei" w:date="2020-08-31T11:40:00Z">
        <w:r>
          <w:t>6</w:t>
        </w:r>
        <w:r>
          <w:fldChar w:fldCharType="end"/>
        </w:r>
      </w:ins>
    </w:p>
    <w:p w:rsidR="00624079" w:rsidRPr="00B06A84" w:rsidRDefault="00624079">
      <w:pPr>
        <w:pStyle w:val="20"/>
        <w:rPr>
          <w:ins w:id="35" w:author="Huawei" w:date="2020-08-31T11:40:00Z"/>
          <w:rFonts w:ascii="Calibri" w:hAnsi="Calibri"/>
          <w:kern w:val="2"/>
          <w:sz w:val="21"/>
          <w:szCs w:val="22"/>
          <w:lang w:val="en-US" w:eastAsia="zh-CN"/>
        </w:rPr>
      </w:pPr>
      <w:ins w:id="36" w:author="Huawei" w:date="2020-08-31T11:40:00Z">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ins>
      <w:r>
        <w:fldChar w:fldCharType="separate"/>
      </w:r>
      <w:ins w:id="37" w:author="Huawei" w:date="2020-08-31T11:40:00Z">
        <w:r>
          <w:t>7</w:t>
        </w:r>
        <w:r>
          <w:fldChar w:fldCharType="end"/>
        </w:r>
      </w:ins>
    </w:p>
    <w:p w:rsidR="00624079" w:rsidRPr="00B06A84" w:rsidRDefault="00624079">
      <w:pPr>
        <w:pStyle w:val="20"/>
        <w:rPr>
          <w:ins w:id="38" w:author="Huawei" w:date="2020-08-31T11:40:00Z"/>
          <w:rFonts w:ascii="Calibri" w:hAnsi="Calibri"/>
          <w:kern w:val="2"/>
          <w:sz w:val="21"/>
          <w:szCs w:val="22"/>
          <w:lang w:val="en-US" w:eastAsia="zh-CN"/>
        </w:rPr>
      </w:pPr>
      <w:ins w:id="39" w:author="Huawei" w:date="2020-08-31T11:40:00Z">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ins>
      <w:r>
        <w:fldChar w:fldCharType="separate"/>
      </w:r>
      <w:ins w:id="40" w:author="Huawei" w:date="2020-08-31T11:40:00Z">
        <w:r>
          <w:t>7</w:t>
        </w:r>
        <w:r>
          <w:fldChar w:fldCharType="end"/>
        </w:r>
      </w:ins>
    </w:p>
    <w:p w:rsidR="00624079" w:rsidRPr="00B06A84" w:rsidRDefault="00624079">
      <w:pPr>
        <w:pStyle w:val="10"/>
        <w:rPr>
          <w:ins w:id="41" w:author="Huawei" w:date="2020-08-31T11:40:00Z"/>
          <w:rFonts w:ascii="Calibri" w:hAnsi="Calibri"/>
          <w:kern w:val="2"/>
          <w:sz w:val="21"/>
          <w:szCs w:val="22"/>
          <w:lang w:val="en-US" w:eastAsia="zh-CN"/>
        </w:rPr>
      </w:pPr>
      <w:ins w:id="42" w:author="Huawei" w:date="2020-08-31T11:40:00Z">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ins>
      <w:r>
        <w:fldChar w:fldCharType="separate"/>
      </w:r>
      <w:ins w:id="43" w:author="Huawei" w:date="2020-08-31T11:40:00Z">
        <w:r>
          <w:t>7</w:t>
        </w:r>
        <w:r>
          <w:fldChar w:fldCharType="end"/>
        </w:r>
      </w:ins>
    </w:p>
    <w:p w:rsidR="00624079" w:rsidRPr="00B06A84" w:rsidRDefault="00624079">
      <w:pPr>
        <w:pStyle w:val="20"/>
        <w:rPr>
          <w:ins w:id="44" w:author="Huawei" w:date="2020-08-31T11:40:00Z"/>
          <w:rFonts w:ascii="Calibri" w:hAnsi="Calibri"/>
          <w:kern w:val="2"/>
          <w:sz w:val="21"/>
          <w:szCs w:val="22"/>
          <w:lang w:val="en-US" w:eastAsia="zh-CN"/>
        </w:rPr>
      </w:pPr>
      <w:ins w:id="45" w:author="Huawei" w:date="2020-08-31T11:40:00Z">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ins>
      <w:r>
        <w:fldChar w:fldCharType="separate"/>
      </w:r>
      <w:ins w:id="46" w:author="Huawei" w:date="2020-08-31T11:40:00Z">
        <w:r>
          <w:t>7</w:t>
        </w:r>
        <w:r>
          <w:fldChar w:fldCharType="end"/>
        </w:r>
      </w:ins>
    </w:p>
    <w:p w:rsidR="00624079" w:rsidRPr="00B06A84" w:rsidRDefault="00624079">
      <w:pPr>
        <w:pStyle w:val="10"/>
        <w:rPr>
          <w:ins w:id="47" w:author="Huawei" w:date="2020-08-31T11:40:00Z"/>
          <w:rFonts w:ascii="Calibri" w:hAnsi="Calibri"/>
          <w:kern w:val="2"/>
          <w:sz w:val="21"/>
          <w:szCs w:val="22"/>
          <w:lang w:val="en-US" w:eastAsia="zh-CN"/>
        </w:rPr>
      </w:pPr>
      <w:ins w:id="48" w:author="Huawei" w:date="2020-08-31T11:40:00Z">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ins>
      <w:r>
        <w:fldChar w:fldCharType="separate"/>
      </w:r>
      <w:ins w:id="49" w:author="Huawei" w:date="2020-08-31T11:40:00Z">
        <w:r>
          <w:t>8</w:t>
        </w:r>
        <w:r>
          <w:fldChar w:fldCharType="end"/>
        </w:r>
      </w:ins>
    </w:p>
    <w:p w:rsidR="00624079" w:rsidRPr="00B06A84" w:rsidRDefault="00624079">
      <w:pPr>
        <w:pStyle w:val="20"/>
        <w:rPr>
          <w:ins w:id="50" w:author="Huawei" w:date="2020-08-31T11:40:00Z"/>
          <w:rFonts w:ascii="Calibri" w:hAnsi="Calibri"/>
          <w:kern w:val="2"/>
          <w:sz w:val="21"/>
          <w:szCs w:val="22"/>
          <w:lang w:val="en-US" w:eastAsia="zh-CN"/>
        </w:rPr>
      </w:pPr>
      <w:ins w:id="51" w:author="Huawei" w:date="2020-08-31T11:40:00Z">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ins>
      <w:r>
        <w:fldChar w:fldCharType="separate"/>
      </w:r>
      <w:ins w:id="52" w:author="Huawei" w:date="2020-08-31T11:40:00Z">
        <w:r>
          <w:t>8</w:t>
        </w:r>
        <w:r>
          <w:fldChar w:fldCharType="end"/>
        </w:r>
      </w:ins>
    </w:p>
    <w:p w:rsidR="00624079" w:rsidRPr="00B06A84" w:rsidRDefault="00624079">
      <w:pPr>
        <w:pStyle w:val="30"/>
        <w:rPr>
          <w:ins w:id="53" w:author="Huawei" w:date="2020-08-31T11:40:00Z"/>
          <w:rFonts w:ascii="Calibri" w:hAnsi="Calibri"/>
          <w:kern w:val="2"/>
          <w:sz w:val="21"/>
          <w:szCs w:val="22"/>
          <w:lang w:val="en-US" w:eastAsia="zh-CN"/>
        </w:rPr>
      </w:pPr>
      <w:ins w:id="54" w:author="Huawei" w:date="2020-08-31T11:40:00Z">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ins>
      <w:r>
        <w:fldChar w:fldCharType="separate"/>
      </w:r>
      <w:ins w:id="55" w:author="Huawei" w:date="2020-08-31T11:40:00Z">
        <w:r>
          <w:t>8</w:t>
        </w:r>
        <w:r>
          <w:fldChar w:fldCharType="end"/>
        </w:r>
      </w:ins>
    </w:p>
    <w:p w:rsidR="00624079" w:rsidRPr="00B06A84" w:rsidRDefault="00624079">
      <w:pPr>
        <w:pStyle w:val="30"/>
        <w:rPr>
          <w:ins w:id="56" w:author="Huawei" w:date="2020-08-31T11:40:00Z"/>
          <w:rFonts w:ascii="Calibri" w:hAnsi="Calibri"/>
          <w:kern w:val="2"/>
          <w:sz w:val="21"/>
          <w:szCs w:val="22"/>
          <w:lang w:val="en-US" w:eastAsia="zh-CN"/>
        </w:rPr>
      </w:pPr>
      <w:ins w:id="57" w:author="Huawei" w:date="2020-08-31T11:40:00Z">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ins>
      <w:r>
        <w:fldChar w:fldCharType="separate"/>
      </w:r>
      <w:ins w:id="58" w:author="Huawei" w:date="2020-08-31T11:40:00Z">
        <w:r>
          <w:t>8</w:t>
        </w:r>
        <w:r>
          <w:fldChar w:fldCharType="end"/>
        </w:r>
      </w:ins>
    </w:p>
    <w:p w:rsidR="00624079" w:rsidRPr="00B06A84" w:rsidRDefault="00624079">
      <w:pPr>
        <w:pStyle w:val="30"/>
        <w:rPr>
          <w:ins w:id="59" w:author="Huawei" w:date="2020-08-31T11:40:00Z"/>
          <w:rFonts w:ascii="Calibri" w:hAnsi="Calibri"/>
          <w:kern w:val="2"/>
          <w:sz w:val="21"/>
          <w:szCs w:val="22"/>
          <w:lang w:val="en-US" w:eastAsia="zh-CN"/>
        </w:rPr>
      </w:pPr>
      <w:ins w:id="60" w:author="Huawei" w:date="2020-08-31T11:40:00Z">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ins>
      <w:r>
        <w:fldChar w:fldCharType="separate"/>
      </w:r>
      <w:ins w:id="61" w:author="Huawei" w:date="2020-08-31T11:40:00Z">
        <w:r>
          <w:t>8</w:t>
        </w:r>
        <w:r>
          <w:fldChar w:fldCharType="end"/>
        </w:r>
      </w:ins>
    </w:p>
    <w:p w:rsidR="00624079" w:rsidRPr="00B06A84" w:rsidRDefault="00624079">
      <w:pPr>
        <w:pStyle w:val="10"/>
        <w:rPr>
          <w:ins w:id="62" w:author="Huawei" w:date="2020-08-31T11:40:00Z"/>
          <w:rFonts w:ascii="Calibri" w:hAnsi="Calibri"/>
          <w:kern w:val="2"/>
          <w:sz w:val="21"/>
          <w:szCs w:val="22"/>
          <w:lang w:val="en-US" w:eastAsia="zh-CN"/>
        </w:rPr>
      </w:pPr>
      <w:ins w:id="63" w:author="Huawei" w:date="2020-08-31T11:40:00Z">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ins>
      <w:r>
        <w:fldChar w:fldCharType="separate"/>
      </w:r>
      <w:ins w:id="64" w:author="Huawei" w:date="2020-08-31T11:40:00Z">
        <w:r>
          <w:t>9</w:t>
        </w:r>
        <w:r>
          <w:fldChar w:fldCharType="end"/>
        </w:r>
      </w:ins>
    </w:p>
    <w:p w:rsidR="00624079" w:rsidRPr="00B06A84" w:rsidRDefault="00624079">
      <w:pPr>
        <w:pStyle w:val="20"/>
        <w:rPr>
          <w:ins w:id="65" w:author="Huawei" w:date="2020-08-31T11:40:00Z"/>
          <w:rFonts w:ascii="Calibri" w:hAnsi="Calibri"/>
          <w:kern w:val="2"/>
          <w:sz w:val="21"/>
          <w:szCs w:val="22"/>
          <w:lang w:val="en-US" w:eastAsia="zh-CN"/>
        </w:rPr>
      </w:pPr>
      <w:ins w:id="66" w:author="Huawei" w:date="2020-08-31T11:40:00Z">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ins>
      <w:r>
        <w:fldChar w:fldCharType="separate"/>
      </w:r>
      <w:ins w:id="67" w:author="Huawei" w:date="2020-08-31T11:40:00Z">
        <w:r>
          <w:t>9</w:t>
        </w:r>
        <w:r>
          <w:fldChar w:fldCharType="end"/>
        </w:r>
      </w:ins>
    </w:p>
    <w:p w:rsidR="00624079" w:rsidRPr="00B06A84" w:rsidRDefault="00624079">
      <w:pPr>
        <w:pStyle w:val="30"/>
        <w:rPr>
          <w:ins w:id="68" w:author="Huawei" w:date="2020-08-31T11:40:00Z"/>
          <w:rFonts w:ascii="Calibri" w:hAnsi="Calibri"/>
          <w:kern w:val="2"/>
          <w:sz w:val="21"/>
          <w:szCs w:val="22"/>
          <w:lang w:val="en-US" w:eastAsia="zh-CN"/>
        </w:rPr>
      </w:pPr>
      <w:ins w:id="69" w:author="Huawei" w:date="2020-08-31T11:40:00Z">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ins>
      <w:r>
        <w:fldChar w:fldCharType="separate"/>
      </w:r>
      <w:ins w:id="70" w:author="Huawei" w:date="2020-08-31T11:40:00Z">
        <w:r>
          <w:t>9</w:t>
        </w:r>
        <w:r>
          <w:fldChar w:fldCharType="end"/>
        </w:r>
      </w:ins>
    </w:p>
    <w:p w:rsidR="00624079" w:rsidRPr="00B06A84" w:rsidRDefault="00624079">
      <w:pPr>
        <w:pStyle w:val="30"/>
        <w:rPr>
          <w:ins w:id="71" w:author="Huawei" w:date="2020-08-31T11:40:00Z"/>
          <w:rFonts w:ascii="Calibri" w:hAnsi="Calibri"/>
          <w:kern w:val="2"/>
          <w:sz w:val="21"/>
          <w:szCs w:val="22"/>
          <w:lang w:val="en-US" w:eastAsia="zh-CN"/>
        </w:rPr>
      </w:pPr>
      <w:ins w:id="72" w:author="Huawei" w:date="2020-08-31T11:40:00Z">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ins>
      <w:r>
        <w:fldChar w:fldCharType="separate"/>
      </w:r>
      <w:ins w:id="73" w:author="Huawei" w:date="2020-08-31T11:40:00Z">
        <w:r>
          <w:t>9</w:t>
        </w:r>
        <w:r>
          <w:fldChar w:fldCharType="end"/>
        </w:r>
      </w:ins>
    </w:p>
    <w:p w:rsidR="00624079" w:rsidRPr="00B06A84" w:rsidRDefault="00624079">
      <w:pPr>
        <w:pStyle w:val="80"/>
        <w:rPr>
          <w:ins w:id="74" w:author="Huawei" w:date="2020-08-31T11:40:00Z"/>
          <w:rFonts w:ascii="Calibri" w:hAnsi="Calibri"/>
          <w:b w:val="0"/>
          <w:kern w:val="2"/>
          <w:sz w:val="21"/>
          <w:szCs w:val="22"/>
          <w:lang w:val="en-US" w:eastAsia="zh-CN"/>
        </w:rPr>
      </w:pPr>
      <w:ins w:id="75" w:author="Huawei" w:date="2020-08-31T11:40:00Z">
        <w:r>
          <w:t>Annex A (informative): Change history</w:t>
        </w:r>
        <w:r>
          <w:tab/>
        </w:r>
        <w:r>
          <w:fldChar w:fldCharType="begin"/>
        </w:r>
        <w:r>
          <w:instrText xml:space="preserve"> PAGEREF _Toc49766463 \h </w:instrText>
        </w:r>
      </w:ins>
      <w:r>
        <w:fldChar w:fldCharType="separate"/>
      </w:r>
      <w:ins w:id="76" w:author="Huawei" w:date="2020-08-31T11:40:00Z">
        <w:r>
          <w:t>10</w:t>
        </w:r>
        <w:r>
          <w:fldChar w:fldCharType="end"/>
        </w:r>
      </w:ins>
    </w:p>
    <w:p w:rsidR="00730B11" w:rsidRPr="00F5039E" w:rsidDel="00624079" w:rsidRDefault="00730B11">
      <w:pPr>
        <w:pStyle w:val="10"/>
        <w:rPr>
          <w:del w:id="77" w:author="Huawei" w:date="2020-08-31T11:40:00Z"/>
          <w:rFonts w:ascii="Calibri" w:hAnsi="Calibri"/>
          <w:kern w:val="2"/>
          <w:sz w:val="21"/>
          <w:szCs w:val="22"/>
          <w:lang w:val="en-US" w:eastAsia="zh-CN"/>
        </w:rPr>
      </w:pPr>
      <w:del w:id="78" w:author="Huawei" w:date="2020-08-31T11:40:00Z">
        <w:r w:rsidDel="00624079">
          <w:delText>Foreword</w:delText>
        </w:r>
        <w:r w:rsidDel="00624079">
          <w:tab/>
          <w:delText>4</w:delText>
        </w:r>
      </w:del>
    </w:p>
    <w:p w:rsidR="00730B11" w:rsidRPr="00F5039E" w:rsidDel="00624079" w:rsidRDefault="00730B11">
      <w:pPr>
        <w:pStyle w:val="10"/>
        <w:rPr>
          <w:del w:id="79" w:author="Huawei" w:date="2020-08-31T11:40:00Z"/>
          <w:rFonts w:ascii="Calibri" w:hAnsi="Calibri"/>
          <w:kern w:val="2"/>
          <w:sz w:val="21"/>
          <w:szCs w:val="22"/>
          <w:lang w:val="en-US" w:eastAsia="zh-CN"/>
        </w:rPr>
      </w:pPr>
      <w:del w:id="80" w:author="Huawei" w:date="2020-08-31T11:40:00Z">
        <w:r w:rsidDel="00624079">
          <w:delText>1</w:delText>
        </w:r>
        <w:r w:rsidRPr="00F5039E" w:rsidDel="00624079">
          <w:rPr>
            <w:rFonts w:ascii="Calibri" w:hAnsi="Calibri"/>
            <w:kern w:val="2"/>
            <w:sz w:val="21"/>
            <w:szCs w:val="22"/>
            <w:lang w:val="en-US" w:eastAsia="zh-CN"/>
          </w:rPr>
          <w:tab/>
        </w:r>
        <w:r w:rsidDel="00624079">
          <w:delText>Scope</w:delText>
        </w:r>
        <w:r w:rsidDel="00624079">
          <w:tab/>
          <w:delText>6</w:delText>
        </w:r>
      </w:del>
    </w:p>
    <w:p w:rsidR="00730B11" w:rsidRPr="00F5039E" w:rsidDel="00624079" w:rsidRDefault="00730B11">
      <w:pPr>
        <w:pStyle w:val="10"/>
        <w:rPr>
          <w:del w:id="81" w:author="Huawei" w:date="2020-08-31T11:40:00Z"/>
          <w:rFonts w:ascii="Calibri" w:hAnsi="Calibri"/>
          <w:kern w:val="2"/>
          <w:sz w:val="21"/>
          <w:szCs w:val="22"/>
          <w:lang w:val="en-US" w:eastAsia="zh-CN"/>
        </w:rPr>
      </w:pPr>
      <w:del w:id="82" w:author="Huawei" w:date="2020-08-31T11:40:00Z">
        <w:r w:rsidDel="00624079">
          <w:delText>2</w:delText>
        </w:r>
        <w:r w:rsidRPr="00F5039E" w:rsidDel="00624079">
          <w:rPr>
            <w:rFonts w:ascii="Calibri" w:hAnsi="Calibri"/>
            <w:kern w:val="2"/>
            <w:sz w:val="21"/>
            <w:szCs w:val="22"/>
            <w:lang w:val="en-US" w:eastAsia="zh-CN"/>
          </w:rPr>
          <w:tab/>
        </w:r>
        <w:r w:rsidDel="00624079">
          <w:delText>References</w:delText>
        </w:r>
        <w:r w:rsidDel="00624079">
          <w:tab/>
          <w:delText>6</w:delText>
        </w:r>
      </w:del>
    </w:p>
    <w:p w:rsidR="00730B11" w:rsidRPr="00F5039E" w:rsidDel="00624079" w:rsidRDefault="00730B11">
      <w:pPr>
        <w:pStyle w:val="10"/>
        <w:rPr>
          <w:del w:id="83" w:author="Huawei" w:date="2020-08-31T11:40:00Z"/>
          <w:rFonts w:ascii="Calibri" w:hAnsi="Calibri"/>
          <w:kern w:val="2"/>
          <w:sz w:val="21"/>
          <w:szCs w:val="22"/>
          <w:lang w:val="en-US" w:eastAsia="zh-CN"/>
        </w:rPr>
      </w:pPr>
      <w:del w:id="84" w:author="Huawei" w:date="2020-08-31T11:40:00Z">
        <w:r w:rsidDel="00624079">
          <w:delText>3</w:delText>
        </w:r>
        <w:r w:rsidRPr="00F5039E" w:rsidDel="00624079">
          <w:rPr>
            <w:rFonts w:ascii="Calibri" w:hAnsi="Calibri"/>
            <w:kern w:val="2"/>
            <w:sz w:val="21"/>
            <w:szCs w:val="22"/>
            <w:lang w:val="en-US" w:eastAsia="zh-CN"/>
          </w:rPr>
          <w:tab/>
        </w:r>
        <w:r w:rsidDel="00624079">
          <w:delText>Definitions of terms, symbols and abbreviations</w:delText>
        </w:r>
        <w:r w:rsidDel="00624079">
          <w:tab/>
          <w:delText>6</w:delText>
        </w:r>
      </w:del>
    </w:p>
    <w:p w:rsidR="00730B11" w:rsidRPr="00F5039E" w:rsidDel="00624079" w:rsidRDefault="00730B11">
      <w:pPr>
        <w:pStyle w:val="20"/>
        <w:rPr>
          <w:del w:id="85" w:author="Huawei" w:date="2020-08-31T11:40:00Z"/>
          <w:rFonts w:ascii="Calibri" w:hAnsi="Calibri"/>
          <w:kern w:val="2"/>
          <w:sz w:val="21"/>
          <w:szCs w:val="22"/>
          <w:lang w:val="en-US" w:eastAsia="zh-CN"/>
        </w:rPr>
      </w:pPr>
      <w:del w:id="86" w:author="Huawei" w:date="2020-08-31T11:40:00Z">
        <w:r w:rsidDel="00624079">
          <w:delText>3.1</w:delText>
        </w:r>
        <w:r w:rsidRPr="00F5039E" w:rsidDel="00624079">
          <w:rPr>
            <w:rFonts w:ascii="Calibri" w:hAnsi="Calibri"/>
            <w:kern w:val="2"/>
            <w:sz w:val="21"/>
            <w:szCs w:val="22"/>
            <w:lang w:val="en-US" w:eastAsia="zh-CN"/>
          </w:rPr>
          <w:tab/>
        </w:r>
        <w:r w:rsidDel="00624079">
          <w:delText>Terms</w:delText>
        </w:r>
        <w:r w:rsidDel="00624079">
          <w:tab/>
          <w:delText>6</w:delText>
        </w:r>
      </w:del>
    </w:p>
    <w:p w:rsidR="00730B11" w:rsidRPr="00F5039E" w:rsidDel="00624079" w:rsidRDefault="00730B11">
      <w:pPr>
        <w:pStyle w:val="20"/>
        <w:rPr>
          <w:del w:id="87" w:author="Huawei" w:date="2020-08-31T11:40:00Z"/>
          <w:rFonts w:ascii="Calibri" w:hAnsi="Calibri"/>
          <w:kern w:val="2"/>
          <w:sz w:val="21"/>
          <w:szCs w:val="22"/>
          <w:lang w:val="en-US" w:eastAsia="zh-CN"/>
        </w:rPr>
      </w:pPr>
      <w:del w:id="88" w:author="Huawei" w:date="2020-08-31T11:40:00Z">
        <w:r w:rsidDel="00624079">
          <w:delText>3.2</w:delText>
        </w:r>
        <w:r w:rsidRPr="00F5039E" w:rsidDel="00624079">
          <w:rPr>
            <w:rFonts w:ascii="Calibri" w:hAnsi="Calibri"/>
            <w:kern w:val="2"/>
            <w:sz w:val="21"/>
            <w:szCs w:val="22"/>
            <w:lang w:val="en-US" w:eastAsia="zh-CN"/>
          </w:rPr>
          <w:tab/>
        </w:r>
        <w:r w:rsidDel="00624079">
          <w:delText>Symbols</w:delText>
        </w:r>
        <w:r w:rsidDel="00624079">
          <w:tab/>
          <w:delText>7</w:delText>
        </w:r>
      </w:del>
    </w:p>
    <w:p w:rsidR="00730B11" w:rsidRPr="00F5039E" w:rsidDel="00624079" w:rsidRDefault="00730B11">
      <w:pPr>
        <w:pStyle w:val="20"/>
        <w:rPr>
          <w:del w:id="89" w:author="Huawei" w:date="2020-08-31T11:40:00Z"/>
          <w:rFonts w:ascii="Calibri" w:hAnsi="Calibri"/>
          <w:kern w:val="2"/>
          <w:sz w:val="21"/>
          <w:szCs w:val="22"/>
          <w:lang w:val="en-US" w:eastAsia="zh-CN"/>
        </w:rPr>
      </w:pPr>
      <w:del w:id="90" w:author="Huawei" w:date="2020-08-31T11:40:00Z">
        <w:r w:rsidDel="00624079">
          <w:delText>3.3</w:delText>
        </w:r>
        <w:r w:rsidRPr="00F5039E" w:rsidDel="00624079">
          <w:rPr>
            <w:rFonts w:ascii="Calibri" w:hAnsi="Calibri"/>
            <w:kern w:val="2"/>
            <w:sz w:val="21"/>
            <w:szCs w:val="22"/>
            <w:lang w:val="en-US" w:eastAsia="zh-CN"/>
          </w:rPr>
          <w:tab/>
        </w:r>
        <w:r w:rsidDel="00624079">
          <w:delText>Abbreviations</w:delText>
        </w:r>
        <w:r w:rsidDel="00624079">
          <w:tab/>
          <w:delText>7</w:delText>
        </w:r>
      </w:del>
    </w:p>
    <w:p w:rsidR="00730B11" w:rsidRPr="00F5039E" w:rsidDel="00624079" w:rsidRDefault="00730B11">
      <w:pPr>
        <w:pStyle w:val="10"/>
        <w:rPr>
          <w:del w:id="91" w:author="Huawei" w:date="2020-08-31T11:40:00Z"/>
          <w:rFonts w:ascii="Calibri" w:hAnsi="Calibri"/>
          <w:kern w:val="2"/>
          <w:sz w:val="21"/>
          <w:szCs w:val="22"/>
          <w:lang w:val="en-US" w:eastAsia="zh-CN"/>
        </w:rPr>
      </w:pPr>
      <w:del w:id="92" w:author="Huawei" w:date="2020-08-31T11:40:00Z">
        <w:r w:rsidDel="00624079">
          <w:delText>4</w:delText>
        </w:r>
        <w:r w:rsidRPr="00F5039E" w:rsidDel="00624079">
          <w:rPr>
            <w:rFonts w:ascii="Calibri" w:hAnsi="Calibri"/>
            <w:kern w:val="2"/>
            <w:sz w:val="21"/>
            <w:szCs w:val="22"/>
            <w:lang w:val="en-US" w:eastAsia="zh-CN"/>
          </w:rPr>
          <w:tab/>
        </w:r>
        <w:r w:rsidDel="00624079">
          <w:delText>Background</w:delText>
        </w:r>
        <w:r w:rsidDel="00624079">
          <w:tab/>
          <w:delText>7</w:delText>
        </w:r>
      </w:del>
    </w:p>
    <w:p w:rsidR="00730B11" w:rsidRPr="00F5039E" w:rsidDel="00624079" w:rsidRDefault="00730B11">
      <w:pPr>
        <w:pStyle w:val="20"/>
        <w:rPr>
          <w:del w:id="93" w:author="Huawei" w:date="2020-08-31T11:40:00Z"/>
          <w:rFonts w:ascii="Calibri" w:hAnsi="Calibri"/>
          <w:kern w:val="2"/>
          <w:sz w:val="21"/>
          <w:szCs w:val="22"/>
          <w:lang w:val="en-US" w:eastAsia="zh-CN"/>
        </w:rPr>
      </w:pPr>
      <w:del w:id="94" w:author="Huawei" w:date="2020-08-31T11:40:00Z">
        <w:r w:rsidDel="00624079">
          <w:delText>4.1</w:delText>
        </w:r>
        <w:r w:rsidRPr="00F5039E" w:rsidDel="00624079">
          <w:rPr>
            <w:rFonts w:ascii="Calibri" w:hAnsi="Calibri"/>
            <w:kern w:val="2"/>
            <w:sz w:val="21"/>
            <w:szCs w:val="22"/>
            <w:lang w:val="en-US" w:eastAsia="zh-CN"/>
          </w:rPr>
          <w:tab/>
        </w:r>
        <w:r w:rsidDel="00624079">
          <w:delText>TR Maintenance</w:delText>
        </w:r>
        <w:r w:rsidDel="00624079">
          <w:tab/>
          <w:delText>7</w:delText>
        </w:r>
      </w:del>
    </w:p>
    <w:p w:rsidR="00730B11" w:rsidRPr="00F5039E" w:rsidDel="00624079" w:rsidRDefault="00730B11">
      <w:pPr>
        <w:pStyle w:val="10"/>
        <w:rPr>
          <w:del w:id="95" w:author="Huawei" w:date="2020-08-31T11:40:00Z"/>
          <w:rFonts w:ascii="Calibri" w:hAnsi="Calibri"/>
          <w:kern w:val="2"/>
          <w:sz w:val="21"/>
          <w:szCs w:val="22"/>
          <w:lang w:val="en-US" w:eastAsia="zh-CN"/>
        </w:rPr>
      </w:pPr>
      <w:del w:id="96" w:author="Huawei" w:date="2020-08-31T11:40:00Z">
        <w:r w:rsidDel="00624079">
          <w:rPr>
            <w:lang w:eastAsia="zh-CN"/>
          </w:rPr>
          <w:delText>5</w:delText>
        </w:r>
        <w:r w:rsidRPr="00F5039E" w:rsidDel="00624079">
          <w:rPr>
            <w:rFonts w:ascii="Calibri" w:hAnsi="Calibri"/>
            <w:kern w:val="2"/>
            <w:sz w:val="21"/>
            <w:szCs w:val="22"/>
            <w:lang w:val="en-US" w:eastAsia="zh-CN"/>
          </w:rPr>
          <w:tab/>
        </w:r>
        <w:r w:rsidDel="00624079">
          <w:delText>Five bands inter-band CA involving FR1</w:delText>
        </w:r>
        <w:r w:rsidDel="00624079">
          <w:tab/>
          <w:delText>8</w:delText>
        </w:r>
      </w:del>
    </w:p>
    <w:p w:rsidR="00730B11" w:rsidRPr="00F5039E" w:rsidDel="00624079" w:rsidRDefault="00730B11">
      <w:pPr>
        <w:pStyle w:val="20"/>
        <w:rPr>
          <w:del w:id="97" w:author="Huawei" w:date="2020-08-31T11:40:00Z"/>
          <w:rFonts w:ascii="Calibri" w:hAnsi="Calibri"/>
          <w:kern w:val="2"/>
          <w:sz w:val="21"/>
          <w:szCs w:val="22"/>
          <w:lang w:val="en-US" w:eastAsia="zh-CN"/>
        </w:rPr>
      </w:pPr>
      <w:del w:id="98" w:author="Huawei" w:date="2020-08-31T11:40:00Z">
        <w:r w:rsidDel="00624079">
          <w:rPr>
            <w:lang w:eastAsia="zh-CN"/>
          </w:rPr>
          <w:delText>5.x</w:delText>
        </w:r>
        <w:r w:rsidRPr="00F5039E" w:rsidDel="00624079">
          <w:rPr>
            <w:rFonts w:ascii="Calibri" w:hAnsi="Calibri"/>
            <w:kern w:val="2"/>
            <w:sz w:val="21"/>
            <w:szCs w:val="22"/>
            <w:lang w:val="en-US" w:eastAsia="zh-CN"/>
          </w:rPr>
          <w:tab/>
        </w:r>
        <w:r w:rsidRPr="00C44B46" w:rsidDel="00624079">
          <w:rPr>
            <w:rFonts w:cs="Arial"/>
            <w:lang w:eastAsia="zh-CN"/>
          </w:rPr>
          <w:delText>CA_nX-nY-nZ-nW-nV</w:delText>
        </w:r>
        <w:r w:rsidDel="00624079">
          <w:tab/>
          <w:delText>8</w:delText>
        </w:r>
      </w:del>
    </w:p>
    <w:p w:rsidR="00730B11" w:rsidRPr="00F5039E" w:rsidDel="00624079" w:rsidRDefault="00730B11">
      <w:pPr>
        <w:pStyle w:val="30"/>
        <w:rPr>
          <w:del w:id="99" w:author="Huawei" w:date="2020-08-31T11:40:00Z"/>
          <w:rFonts w:ascii="Calibri" w:hAnsi="Calibri"/>
          <w:kern w:val="2"/>
          <w:sz w:val="21"/>
          <w:szCs w:val="22"/>
          <w:lang w:val="en-US" w:eastAsia="zh-CN"/>
        </w:rPr>
      </w:pPr>
      <w:del w:id="100" w:author="Huawei" w:date="2020-08-31T11:40:00Z">
        <w:r w:rsidRPr="00C44B46" w:rsidDel="00624079">
          <w:rPr>
            <w:rFonts w:cs="Arial"/>
            <w:lang w:eastAsia="zh-CN"/>
          </w:rPr>
          <w:delText>5.X</w:delText>
        </w:r>
        <w:r w:rsidRPr="00C44B46" w:rsidDel="00624079">
          <w:rPr>
            <w:rFonts w:cs="Arial"/>
          </w:rPr>
          <w:delText>.</w:delText>
        </w:r>
        <w:r w:rsidRPr="00C44B46" w:rsidDel="00624079">
          <w:rPr>
            <w:rFonts w:cs="Arial"/>
            <w:lang w:eastAsia="zh-CN"/>
          </w:rPr>
          <w:delText>1</w:delText>
        </w:r>
        <w:r w:rsidRPr="00F5039E" w:rsidDel="00624079">
          <w:rPr>
            <w:rFonts w:ascii="Calibri" w:hAnsi="Calibri"/>
            <w:kern w:val="2"/>
            <w:sz w:val="21"/>
            <w:szCs w:val="22"/>
            <w:lang w:val="en-US" w:eastAsia="zh-CN"/>
          </w:rPr>
          <w:tab/>
        </w:r>
        <w:r w:rsidRPr="00C44B46" w:rsidDel="00624079">
          <w:rPr>
            <w:rFonts w:cs="Arial"/>
            <w:lang w:eastAsia="zh-CN"/>
          </w:rPr>
          <w:delText>O</w:delText>
        </w:r>
        <w:r w:rsidRPr="00C44B46" w:rsidDel="00624079">
          <w:rPr>
            <w:rFonts w:cs="Arial"/>
          </w:rPr>
          <w:delText>perating bands for CA</w:delText>
        </w:r>
        <w:r w:rsidDel="00624079">
          <w:tab/>
          <w:delText>8</w:delText>
        </w:r>
      </w:del>
    </w:p>
    <w:p w:rsidR="00730B11" w:rsidRPr="00F5039E" w:rsidDel="00624079" w:rsidRDefault="00730B11">
      <w:pPr>
        <w:pStyle w:val="30"/>
        <w:rPr>
          <w:del w:id="101" w:author="Huawei" w:date="2020-08-31T11:40:00Z"/>
          <w:rFonts w:ascii="Calibri" w:hAnsi="Calibri"/>
          <w:kern w:val="2"/>
          <w:sz w:val="21"/>
          <w:szCs w:val="22"/>
          <w:lang w:val="en-US" w:eastAsia="zh-CN"/>
        </w:rPr>
      </w:pPr>
      <w:del w:id="102" w:author="Huawei" w:date="2020-08-31T11:40:00Z">
        <w:r w:rsidRPr="00C44B46" w:rsidDel="00624079">
          <w:rPr>
            <w:rFonts w:cs="Arial"/>
            <w:lang w:eastAsia="zh-CN"/>
          </w:rPr>
          <w:delText>5.X.2</w:delText>
        </w:r>
        <w:r w:rsidRPr="00F5039E" w:rsidDel="00624079">
          <w:rPr>
            <w:rFonts w:ascii="Calibri" w:hAnsi="Calibri"/>
            <w:kern w:val="2"/>
            <w:sz w:val="21"/>
            <w:szCs w:val="22"/>
            <w:lang w:val="en-US" w:eastAsia="zh-CN"/>
          </w:rPr>
          <w:tab/>
        </w:r>
        <w:r w:rsidRPr="00C44B46" w:rsidDel="00624079">
          <w:rPr>
            <w:rFonts w:cs="Arial"/>
            <w:lang w:eastAsia="zh-CN"/>
          </w:rPr>
          <w:delText>Configurations for inter-band CA</w:delText>
        </w:r>
        <w:r w:rsidDel="00624079">
          <w:tab/>
          <w:delText>8</w:delText>
        </w:r>
      </w:del>
    </w:p>
    <w:p w:rsidR="00730B11" w:rsidRPr="00F5039E" w:rsidDel="00624079" w:rsidRDefault="00730B11">
      <w:pPr>
        <w:pStyle w:val="30"/>
        <w:rPr>
          <w:del w:id="103" w:author="Huawei" w:date="2020-08-31T11:40:00Z"/>
          <w:rFonts w:ascii="Calibri" w:hAnsi="Calibri"/>
          <w:kern w:val="2"/>
          <w:sz w:val="21"/>
          <w:szCs w:val="22"/>
          <w:lang w:val="en-US" w:eastAsia="zh-CN"/>
        </w:rPr>
      </w:pPr>
      <w:del w:id="104" w:author="Huawei" w:date="2020-08-31T11:40:00Z">
        <w:r w:rsidDel="00624079">
          <w:delText>5.X.</w:delText>
        </w:r>
        <w:r w:rsidDel="00624079">
          <w:rPr>
            <w:lang w:eastAsia="zh-CN"/>
          </w:rPr>
          <w:delText>3</w:delText>
        </w:r>
        <w:r w:rsidRPr="00F5039E" w:rsidDel="00624079">
          <w:rPr>
            <w:rFonts w:ascii="Calibri" w:hAnsi="Calibri"/>
            <w:kern w:val="2"/>
            <w:sz w:val="21"/>
            <w:szCs w:val="22"/>
            <w:lang w:val="en-US" w:eastAsia="zh-CN"/>
          </w:rPr>
          <w:tab/>
        </w:r>
        <w:r w:rsidDel="00624079">
          <w:delText>∆T</w:delText>
        </w:r>
        <w:r w:rsidRPr="00C44B46" w:rsidDel="00624079">
          <w:rPr>
            <w:vertAlign w:val="subscript"/>
          </w:rPr>
          <w:delText>IB</w:delText>
        </w:r>
        <w:r w:rsidDel="00624079">
          <w:delText xml:space="preserve"> and ∆R</w:delText>
        </w:r>
        <w:r w:rsidRPr="00C44B46" w:rsidDel="00624079">
          <w:rPr>
            <w:vertAlign w:val="subscript"/>
          </w:rPr>
          <w:delText>IB</w:delText>
        </w:r>
        <w:r w:rsidDel="00624079">
          <w:delText xml:space="preserve"> values</w:delText>
        </w:r>
        <w:r w:rsidDel="00624079">
          <w:tab/>
          <w:delText>8</w:delText>
        </w:r>
      </w:del>
    </w:p>
    <w:p w:rsidR="00730B11" w:rsidRPr="00F5039E" w:rsidDel="00624079" w:rsidRDefault="00730B11">
      <w:pPr>
        <w:pStyle w:val="10"/>
        <w:rPr>
          <w:del w:id="105" w:author="Huawei" w:date="2020-08-31T11:40:00Z"/>
          <w:rFonts w:ascii="Calibri" w:hAnsi="Calibri"/>
          <w:kern w:val="2"/>
          <w:sz w:val="21"/>
          <w:szCs w:val="22"/>
          <w:lang w:val="en-US" w:eastAsia="zh-CN"/>
        </w:rPr>
      </w:pPr>
      <w:del w:id="106" w:author="Huawei" w:date="2020-08-31T11:40:00Z">
        <w:r w:rsidDel="00624079">
          <w:rPr>
            <w:lang w:eastAsia="zh-CN"/>
          </w:rPr>
          <w:delText>6</w:delText>
        </w:r>
        <w:r w:rsidRPr="00F5039E" w:rsidDel="00624079">
          <w:rPr>
            <w:rFonts w:ascii="Calibri" w:hAnsi="Calibri"/>
            <w:kern w:val="2"/>
            <w:sz w:val="21"/>
            <w:szCs w:val="22"/>
            <w:lang w:val="en-US" w:eastAsia="zh-CN"/>
          </w:rPr>
          <w:tab/>
        </w:r>
        <w:r w:rsidDel="00624079">
          <w:delText>Five bands inter-band CA between FR1 and FR2</w:delText>
        </w:r>
        <w:r w:rsidDel="00624079">
          <w:tab/>
          <w:delText>9</w:delText>
        </w:r>
      </w:del>
    </w:p>
    <w:p w:rsidR="00730B11" w:rsidRPr="00F5039E" w:rsidDel="00624079" w:rsidRDefault="00730B11">
      <w:pPr>
        <w:pStyle w:val="20"/>
        <w:rPr>
          <w:del w:id="107" w:author="Huawei" w:date="2020-08-31T11:40:00Z"/>
          <w:rFonts w:ascii="Calibri" w:hAnsi="Calibri"/>
          <w:kern w:val="2"/>
          <w:sz w:val="21"/>
          <w:szCs w:val="22"/>
          <w:lang w:val="en-US" w:eastAsia="zh-CN"/>
        </w:rPr>
      </w:pPr>
      <w:del w:id="108" w:author="Huawei" w:date="2020-08-31T11:40:00Z">
        <w:r w:rsidRPr="00C44B46" w:rsidDel="00624079">
          <w:rPr>
            <w:rFonts w:cs="Arial"/>
          </w:rPr>
          <w:delText>6.X</w:delText>
        </w:r>
        <w:r w:rsidRPr="00F5039E" w:rsidDel="00624079">
          <w:rPr>
            <w:rFonts w:ascii="Calibri" w:hAnsi="Calibri"/>
            <w:kern w:val="2"/>
            <w:sz w:val="21"/>
            <w:szCs w:val="22"/>
            <w:lang w:val="en-US" w:eastAsia="zh-CN"/>
          </w:rPr>
          <w:tab/>
        </w:r>
        <w:r w:rsidRPr="00C44B46" w:rsidDel="00624079">
          <w:rPr>
            <w:rFonts w:eastAsia="Symbol" w:cs="Arial"/>
            <w:lang w:eastAsia="ja-JP"/>
          </w:rPr>
          <w:delText>CA_nX-nY-nZ-nW-nV</w:delText>
        </w:r>
        <w:r w:rsidDel="00624079">
          <w:tab/>
          <w:delText>9</w:delText>
        </w:r>
      </w:del>
    </w:p>
    <w:p w:rsidR="00730B11" w:rsidRPr="00F5039E" w:rsidDel="00624079" w:rsidRDefault="00730B11">
      <w:pPr>
        <w:pStyle w:val="30"/>
        <w:rPr>
          <w:del w:id="109" w:author="Huawei" w:date="2020-08-31T11:40:00Z"/>
          <w:rFonts w:ascii="Calibri" w:hAnsi="Calibri"/>
          <w:kern w:val="2"/>
          <w:sz w:val="21"/>
          <w:szCs w:val="22"/>
          <w:lang w:val="en-US" w:eastAsia="zh-CN"/>
        </w:rPr>
      </w:pPr>
      <w:del w:id="110" w:author="Huawei" w:date="2020-08-31T11:40:00Z">
        <w:r w:rsidRPr="00C44B46" w:rsidDel="00624079">
          <w:rPr>
            <w:rFonts w:cs="Arial"/>
            <w:lang w:eastAsia="zh-CN"/>
          </w:rPr>
          <w:delText>6.X</w:delText>
        </w:r>
        <w:r w:rsidRPr="00C44B46" w:rsidDel="00624079">
          <w:rPr>
            <w:rFonts w:cs="Arial"/>
          </w:rPr>
          <w:delText>.</w:delText>
        </w:r>
        <w:r w:rsidRPr="00C44B46" w:rsidDel="00624079">
          <w:rPr>
            <w:rFonts w:cs="Arial"/>
            <w:lang w:eastAsia="zh-CN"/>
          </w:rPr>
          <w:delText>1</w:delText>
        </w:r>
        <w:r w:rsidRPr="00F5039E" w:rsidDel="00624079">
          <w:rPr>
            <w:rFonts w:ascii="Calibri" w:hAnsi="Calibri"/>
            <w:kern w:val="2"/>
            <w:sz w:val="21"/>
            <w:szCs w:val="22"/>
            <w:lang w:val="en-US" w:eastAsia="zh-CN"/>
          </w:rPr>
          <w:tab/>
        </w:r>
        <w:r w:rsidRPr="00C44B46" w:rsidDel="00624079">
          <w:rPr>
            <w:rFonts w:cs="Arial"/>
            <w:lang w:eastAsia="zh-CN"/>
          </w:rPr>
          <w:delText>Operating bands for CA</w:delText>
        </w:r>
        <w:r w:rsidDel="00624079">
          <w:tab/>
          <w:delText>9</w:delText>
        </w:r>
      </w:del>
    </w:p>
    <w:p w:rsidR="00730B11" w:rsidRPr="00F5039E" w:rsidDel="00624079" w:rsidRDefault="00730B11">
      <w:pPr>
        <w:pStyle w:val="30"/>
        <w:rPr>
          <w:del w:id="111" w:author="Huawei" w:date="2020-08-31T11:40:00Z"/>
          <w:rFonts w:ascii="Calibri" w:hAnsi="Calibri"/>
          <w:kern w:val="2"/>
          <w:sz w:val="21"/>
          <w:szCs w:val="22"/>
          <w:lang w:val="en-US" w:eastAsia="zh-CN"/>
        </w:rPr>
      </w:pPr>
      <w:del w:id="112" w:author="Huawei" w:date="2020-08-31T11:40:00Z">
        <w:r w:rsidRPr="00C44B46" w:rsidDel="00624079">
          <w:rPr>
            <w:rFonts w:cs="Arial"/>
            <w:lang w:eastAsia="zh-CN"/>
          </w:rPr>
          <w:delText>6.X.2</w:delText>
        </w:r>
        <w:r w:rsidRPr="00F5039E" w:rsidDel="00624079">
          <w:rPr>
            <w:rFonts w:ascii="Calibri" w:hAnsi="Calibri"/>
            <w:kern w:val="2"/>
            <w:sz w:val="21"/>
            <w:szCs w:val="22"/>
            <w:lang w:val="en-US" w:eastAsia="zh-CN"/>
          </w:rPr>
          <w:tab/>
        </w:r>
        <w:r w:rsidRPr="00C44B46" w:rsidDel="00624079">
          <w:rPr>
            <w:rFonts w:cs="Arial"/>
            <w:lang w:eastAsia="zh-CN"/>
          </w:rPr>
          <w:delText>Configurations for inter-band CA</w:delText>
        </w:r>
        <w:r w:rsidDel="00624079">
          <w:tab/>
          <w:delText>9</w:delText>
        </w:r>
      </w:del>
    </w:p>
    <w:p w:rsidR="00730B11" w:rsidRPr="00F5039E" w:rsidDel="00624079" w:rsidRDefault="00730B11">
      <w:pPr>
        <w:pStyle w:val="80"/>
        <w:rPr>
          <w:del w:id="113" w:author="Huawei" w:date="2020-08-31T11:40:00Z"/>
          <w:rFonts w:ascii="Calibri" w:hAnsi="Calibri"/>
          <w:b w:val="0"/>
          <w:kern w:val="2"/>
          <w:sz w:val="21"/>
          <w:szCs w:val="22"/>
          <w:lang w:val="en-US" w:eastAsia="zh-CN"/>
        </w:rPr>
      </w:pPr>
      <w:del w:id="114" w:author="Huawei" w:date="2020-08-31T11:40:00Z">
        <w:r w:rsidDel="00624079">
          <w:delText>Annex A (informative): Change history</w:delText>
        </w:r>
        <w:r w:rsidDel="00624079">
          <w:tab/>
          <w:delText>10</w:delText>
        </w:r>
      </w:del>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115" w:name="foreword"/>
      <w:bookmarkStart w:id="116" w:name="_Toc49766445"/>
      <w:bookmarkEnd w:id="115"/>
      <w:r w:rsidRPr="004D3578">
        <w:t>Foreword</w:t>
      </w:r>
      <w:bookmarkEnd w:id="116"/>
    </w:p>
    <w:p w:rsidR="00080512" w:rsidRPr="004D3578" w:rsidRDefault="00080512">
      <w:r w:rsidRPr="004D3578">
        <w:t xml:space="preserve">This Technical </w:t>
      </w:r>
      <w:bookmarkStart w:id="117" w:name="spectype3"/>
      <w:r w:rsidR="00602AEA" w:rsidRPr="00884CC5">
        <w:t>Report</w:t>
      </w:r>
      <w:bookmarkEnd w:id="117"/>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18" w:name="introduction"/>
      <w:bookmarkEnd w:id="118"/>
      <w:r w:rsidRPr="004D3578">
        <w:br w:type="page"/>
      </w:r>
      <w:bookmarkStart w:id="119" w:name="scope"/>
      <w:bookmarkStart w:id="120" w:name="_Toc49766446"/>
      <w:bookmarkEnd w:id="119"/>
      <w:r w:rsidRPr="004D3578">
        <w:lastRenderedPageBreak/>
        <w:t>1</w:t>
      </w:r>
      <w:r w:rsidRPr="004D3578">
        <w:tab/>
        <w:t>Scope</w:t>
      </w:r>
      <w:bookmarkEnd w:id="120"/>
    </w:p>
    <w:p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tcPr>
          <w:p w:rsidR="00903A22" w:rsidRPr="008D0B12" w:rsidRDefault="00903A22" w:rsidP="005D22EC">
            <w:pPr>
              <w:keepNext/>
              <w:keepLines/>
              <w:spacing w:after="0"/>
              <w:jc w:val="center"/>
              <w:rPr>
                <w:rFonts w:ascii="Arial" w:hAnsi="Arial"/>
                <w:sz w:val="18"/>
                <w:lang w:val="en-US"/>
              </w:rPr>
            </w:pP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tcPr>
          <w:p w:rsidR="00903A22" w:rsidRPr="008D0B12" w:rsidRDefault="00903A22" w:rsidP="00470579">
            <w:pPr>
              <w:keepNext/>
              <w:keepLines/>
              <w:spacing w:after="0"/>
              <w:jc w:val="center"/>
              <w:rPr>
                <w:rFonts w:ascii="Arial" w:hAnsi="Arial"/>
                <w:sz w:val="18"/>
                <w:lang w:val="en-US"/>
              </w:rPr>
            </w:pP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121" w:name="references"/>
      <w:bookmarkStart w:id="122" w:name="_Toc49766447"/>
      <w:bookmarkEnd w:id="121"/>
      <w:r w:rsidRPr="004D3578">
        <w:t>2</w:t>
      </w:r>
      <w:r w:rsidRPr="004D3578">
        <w:tab/>
        <w:t>References</w:t>
      </w:r>
      <w:bookmarkEnd w:id="1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123" w:name="definitions"/>
      <w:bookmarkStart w:id="124" w:name="_Toc49766448"/>
      <w:bookmarkEnd w:id="123"/>
      <w:r w:rsidRPr="004D3578">
        <w:t>3</w:t>
      </w:r>
      <w:r w:rsidRPr="004D3578">
        <w:tab/>
        <w:t>Definitions</w:t>
      </w:r>
      <w:r w:rsidR="00602AEA">
        <w:t xml:space="preserve"> of terms, symbols and abbreviations</w:t>
      </w:r>
      <w:bookmarkEnd w:id="124"/>
    </w:p>
    <w:p w:rsidR="00080512" w:rsidRPr="004D3578" w:rsidRDefault="00080512">
      <w:pPr>
        <w:pStyle w:val="2"/>
      </w:pPr>
      <w:bookmarkStart w:id="125" w:name="_Toc49766449"/>
      <w:r w:rsidRPr="004D3578">
        <w:t>3.1</w:t>
      </w:r>
      <w:r w:rsidRPr="004D3578">
        <w:tab/>
      </w:r>
      <w:r w:rsidR="002B6339">
        <w:t>Terms</w:t>
      </w:r>
      <w:bookmarkEnd w:id="1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26" w:name="_Toc49766450"/>
      <w:r w:rsidRPr="004D3578">
        <w:lastRenderedPageBreak/>
        <w:t>3.2</w:t>
      </w:r>
      <w:r w:rsidRPr="004D3578">
        <w:tab/>
        <w:t>Symbols</w:t>
      </w:r>
      <w:bookmarkEnd w:id="1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127" w:name="_Toc49766451"/>
      <w:r w:rsidRPr="004D3578">
        <w:t>3.3</w:t>
      </w:r>
      <w:r w:rsidRPr="004D3578">
        <w:tab/>
        <w:t>Abbreviations</w:t>
      </w:r>
      <w:bookmarkEnd w:id="1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Default="005D22EC" w:rsidP="005D22EC">
      <w:pPr>
        <w:pStyle w:val="EW"/>
      </w:pPr>
      <w:r w:rsidRPr="00C5632F">
        <w:t>MSD</w:t>
      </w:r>
      <w:r w:rsidRPr="00C5632F">
        <w:tab/>
      </w:r>
      <w:r>
        <w:tab/>
      </w:r>
      <w:r>
        <w:tab/>
      </w:r>
      <w:r>
        <w:tab/>
      </w:r>
      <w:r w:rsidRPr="00C5632F">
        <w:t>Maximum Sensitivity Degradation</w:t>
      </w:r>
    </w:p>
    <w:p w:rsidR="00A96E5D" w:rsidRPr="00C5632F" w:rsidRDefault="00A96E5D" w:rsidP="005D22EC">
      <w:pPr>
        <w:pStyle w:val="EW"/>
      </w:pPr>
      <w:r>
        <w:t>NR                                  New Radio</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rsidP="00A96E5D">
      <w:pPr>
        <w:pStyle w:val="EW"/>
        <w:ind w:left="0" w:firstLine="0"/>
      </w:pPr>
    </w:p>
    <w:p w:rsidR="00080512" w:rsidRPr="004D3578" w:rsidRDefault="00080512">
      <w:pPr>
        <w:pStyle w:val="1"/>
      </w:pPr>
      <w:bookmarkStart w:id="128" w:name="clause4"/>
      <w:bookmarkStart w:id="129" w:name="_Toc49766452"/>
      <w:bookmarkEnd w:id="128"/>
      <w:r w:rsidRPr="004D3578">
        <w:t>4</w:t>
      </w:r>
      <w:r w:rsidRPr="004D3578">
        <w:tab/>
      </w:r>
      <w:r w:rsidR="0087483A" w:rsidRPr="0087483A">
        <w:t>Background</w:t>
      </w:r>
      <w:bookmarkEnd w:id="129"/>
    </w:p>
    <w:p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rsidR="0087483A" w:rsidRPr="004D3578" w:rsidRDefault="0087483A" w:rsidP="0087483A">
      <w:pPr>
        <w:pStyle w:val="Guidance"/>
      </w:pPr>
    </w:p>
    <w:p w:rsidR="00080512" w:rsidRPr="004D3578" w:rsidRDefault="00080512">
      <w:pPr>
        <w:pStyle w:val="2"/>
      </w:pPr>
      <w:bookmarkStart w:id="130" w:name="_Toc49766453"/>
      <w:r w:rsidRPr="004D3578">
        <w:t>4.1</w:t>
      </w:r>
      <w:r w:rsidRPr="004D3578">
        <w:tab/>
      </w:r>
      <w:r w:rsidR="006A3DA2">
        <w:t>TR Maintenance</w:t>
      </w:r>
      <w:bookmarkEnd w:id="130"/>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131"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131"/>
    </w:p>
    <w:p w:rsidR="006A3DA2" w:rsidRPr="00A01BF1" w:rsidRDefault="006A3DA2" w:rsidP="006A3DA2">
      <w:pPr>
        <w:pStyle w:val="2"/>
        <w:rPr>
          <w:rFonts w:cs="Arial"/>
          <w:lang w:eastAsia="zh-CN"/>
        </w:rPr>
      </w:pPr>
      <w:bookmarkStart w:id="132" w:name="_Toc49766455"/>
      <w:del w:id="133" w:author="Huawei" w:date="2020-08-31T11:36:00Z">
        <w:r w:rsidDel="00624079">
          <w:rPr>
            <w:rFonts w:hint="eastAsia"/>
            <w:lang w:eastAsia="zh-CN"/>
          </w:rPr>
          <w:delText>5</w:delText>
        </w:r>
        <w:r w:rsidDel="00624079">
          <w:rPr>
            <w:lang w:eastAsia="zh-CN"/>
          </w:rPr>
          <w:delText>.x</w:delText>
        </w:r>
      </w:del>
      <w:ins w:id="134" w:author="Huawei" w:date="2020-08-31T11:36:00Z">
        <w:r w:rsidR="00624079">
          <w:rPr>
            <w:rFonts w:hint="eastAsia"/>
            <w:lang w:eastAsia="zh-CN"/>
          </w:rPr>
          <w:t>5.Y</w:t>
        </w:r>
      </w:ins>
      <w:r>
        <w:rPr>
          <w:lang w:eastAsia="zh-CN"/>
        </w:rPr>
        <w:tab/>
      </w:r>
      <w:r w:rsidR="007C0A0A">
        <w:rPr>
          <w:rFonts w:cs="Arial"/>
          <w:lang w:eastAsia="zh-CN"/>
        </w:rPr>
        <w:t>CA_nX-nY-nZ</w:t>
      </w:r>
      <w:r w:rsidR="00903A22">
        <w:rPr>
          <w:rFonts w:cs="Arial"/>
          <w:lang w:eastAsia="zh-CN"/>
        </w:rPr>
        <w:t>-nW-nV</w:t>
      </w:r>
      <w:bookmarkEnd w:id="132"/>
    </w:p>
    <w:p w:rsidR="006A3DA2" w:rsidRDefault="006A3DA2" w:rsidP="006A3DA2">
      <w:pPr>
        <w:pStyle w:val="3"/>
        <w:rPr>
          <w:rFonts w:cs="Arial"/>
          <w:szCs w:val="28"/>
        </w:rPr>
      </w:pPr>
      <w:bookmarkStart w:id="135" w:name="_Toc3303722"/>
      <w:bookmarkStart w:id="136" w:name="_Toc3364426"/>
      <w:bookmarkStart w:id="137" w:name="_Toc49766456"/>
      <w:del w:id="138" w:author="Huawei" w:date="2020-08-31T11:36:00Z">
        <w:r w:rsidDel="00624079">
          <w:rPr>
            <w:rFonts w:cs="Arial"/>
            <w:szCs w:val="28"/>
            <w:lang w:eastAsia="zh-CN"/>
          </w:rPr>
          <w:delText>5.X</w:delText>
        </w:r>
      </w:del>
      <w:ins w:id="139" w:author="Huawei" w:date="2020-08-31T11:36:00Z">
        <w:r w:rsidR="00624079">
          <w:rPr>
            <w:rFonts w:cs="Arial"/>
            <w:szCs w:val="28"/>
            <w:lang w:eastAsia="zh-CN"/>
          </w:rPr>
          <w:t>5.Y</w:t>
        </w:r>
      </w:ins>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35"/>
      <w:bookmarkEnd w:id="136"/>
      <w:r w:rsidR="00903A22">
        <w:rPr>
          <w:rFonts w:cs="Arial"/>
          <w:szCs w:val="28"/>
        </w:rPr>
        <w:t xml:space="preserve"> for CA</w:t>
      </w:r>
      <w:bookmarkEnd w:id="137"/>
    </w:p>
    <w:p w:rsidR="00470579" w:rsidRDefault="00470579" w:rsidP="00470579">
      <w:pPr>
        <w:jc w:val="center"/>
        <w:rPr>
          <w:rFonts w:ascii="Arial" w:hAnsi="Arial" w:cs="Arial"/>
          <w:b/>
          <w:lang w:eastAsia="ja-JP"/>
        </w:rPr>
      </w:pPr>
      <w:r>
        <w:rPr>
          <w:rFonts w:ascii="Arial" w:hAnsi="Arial" w:cs="Arial"/>
          <w:b/>
        </w:rPr>
        <w:t xml:space="preserve">Table </w:t>
      </w:r>
      <w:del w:id="140" w:author="Huawei" w:date="2020-08-31T11:36:00Z">
        <w:r w:rsidDel="00624079">
          <w:rPr>
            <w:rFonts w:ascii="Arial" w:hAnsi="Arial" w:cs="Arial"/>
            <w:b/>
          </w:rPr>
          <w:delText>5</w:delText>
        </w:r>
        <w:r w:rsidDel="00624079">
          <w:rPr>
            <w:rFonts w:ascii="Arial" w:hAnsi="Arial" w:cs="Arial"/>
            <w:b/>
            <w:lang w:eastAsia="zh-CN"/>
          </w:rPr>
          <w:delText>.</w:delText>
        </w:r>
        <w:r w:rsidDel="00624079">
          <w:rPr>
            <w:rFonts w:ascii="Arial" w:hAnsi="Arial" w:cs="Arial"/>
            <w:b/>
            <w:lang w:val="en-US" w:eastAsia="zh-CN"/>
          </w:rPr>
          <w:delText>x</w:delText>
        </w:r>
      </w:del>
      <w:ins w:id="141" w:author="Huawei" w:date="2020-08-31T11:36:00Z">
        <w:r w:rsidR="00624079">
          <w:rPr>
            <w:rFonts w:ascii="Arial" w:hAnsi="Arial" w:cs="Arial"/>
            <w:b/>
          </w:rPr>
          <w:t>5.Y</w:t>
        </w:r>
      </w:ins>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Duplex</w:t>
            </w:r>
          </w:p>
          <w:p w:rsidR="00470579" w:rsidRDefault="00470579">
            <w:pPr>
              <w:pStyle w:val="TAH"/>
              <w:rPr>
                <w:rFonts w:eastAsia="Malgun Gothic"/>
              </w:rPr>
            </w:pPr>
            <w:r>
              <w:rPr>
                <w:rFonts w:eastAsia="Malgun Gothic"/>
              </w:rPr>
              <w:t>mode</w:t>
            </w:r>
          </w:p>
        </w:tc>
      </w:tr>
      <w:tr w:rsidR="00470579"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r>
      <w:tr w:rsidR="00470579"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r>
      <w:tr w:rsidR="00470579"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bl>
    <w:p w:rsidR="006A3DA2" w:rsidRPr="00DB7396" w:rsidRDefault="006A3DA2" w:rsidP="006A3DA2">
      <w:pPr>
        <w:rPr>
          <w:lang w:val="x-none" w:eastAsia="zh-CN"/>
        </w:rPr>
      </w:pPr>
    </w:p>
    <w:p w:rsidR="006A3DA2" w:rsidRDefault="006A3DA2" w:rsidP="006A3DA2">
      <w:pPr>
        <w:pStyle w:val="3"/>
        <w:rPr>
          <w:rFonts w:cs="Arial"/>
          <w:szCs w:val="28"/>
          <w:lang w:eastAsia="zh-CN"/>
        </w:rPr>
      </w:pPr>
      <w:bookmarkStart w:id="142" w:name="_Toc3303723"/>
      <w:bookmarkStart w:id="143" w:name="_Toc3364427"/>
      <w:bookmarkStart w:id="144" w:name="_Toc49766457"/>
      <w:del w:id="145" w:author="Huawei" w:date="2020-08-31T11:36:00Z">
        <w:r w:rsidDel="00624079">
          <w:rPr>
            <w:rFonts w:cs="Arial"/>
            <w:szCs w:val="28"/>
            <w:lang w:eastAsia="zh-CN"/>
          </w:rPr>
          <w:delText>5</w:delText>
        </w:r>
        <w:r w:rsidDel="00624079">
          <w:rPr>
            <w:rFonts w:cs="Arial" w:hint="eastAsia"/>
            <w:szCs w:val="28"/>
            <w:lang w:eastAsia="zh-CN"/>
          </w:rPr>
          <w:delText>.X</w:delText>
        </w:r>
      </w:del>
      <w:ins w:id="146" w:author="Huawei" w:date="2020-08-31T11:36:00Z">
        <w:r w:rsidR="00624079">
          <w:rPr>
            <w:rFonts w:cs="Arial"/>
            <w:szCs w:val="28"/>
            <w:lang w:eastAsia="zh-CN"/>
          </w:rPr>
          <w:t>5.Y</w:t>
        </w:r>
      </w:ins>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142"/>
      <w:bookmarkEnd w:id="143"/>
      <w:r w:rsidR="00903A22" w:rsidRPr="00903A22">
        <w:rPr>
          <w:rFonts w:cs="Arial"/>
          <w:szCs w:val="28"/>
          <w:lang w:eastAsia="zh-CN"/>
        </w:rPr>
        <w:t>Configurations for inter-band CA</w:t>
      </w:r>
      <w:bookmarkEnd w:id="144"/>
    </w:p>
    <w:p w:rsidR="00470579" w:rsidRDefault="00470579" w:rsidP="00470579">
      <w:pPr>
        <w:pStyle w:val="TH"/>
        <w:rPr>
          <w:color w:val="000000"/>
          <w:lang w:eastAsia="zh-CN"/>
        </w:rPr>
      </w:pPr>
      <w:r>
        <w:rPr>
          <w:color w:val="000000"/>
        </w:rPr>
        <w:t xml:space="preserve">Table </w:t>
      </w:r>
      <w:del w:id="147" w:author="Huawei" w:date="2020-08-31T11:36:00Z">
        <w:r w:rsidDel="00624079">
          <w:rPr>
            <w:color w:val="000000"/>
          </w:rPr>
          <w:delText>5.x</w:delText>
        </w:r>
      </w:del>
      <w:ins w:id="148" w:author="Huawei" w:date="2020-08-31T11:36:00Z">
        <w:r w:rsidR="00624079">
          <w:rPr>
            <w:color w:val="000000"/>
          </w:rPr>
          <w:t>5.Y</w:t>
        </w:r>
      </w:ins>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rsidTr="00470579">
        <w:trPr>
          <w:trHeight w:val="152"/>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52"/>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36"/>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bl>
    <w:p w:rsidR="006A3DA2" w:rsidRPr="00470579" w:rsidRDefault="006A3DA2" w:rsidP="006A3DA2">
      <w:pPr>
        <w:rPr>
          <w:lang w:eastAsia="zh-CN"/>
        </w:rPr>
      </w:pPr>
    </w:p>
    <w:p w:rsidR="006A3DA2" w:rsidRDefault="006A3DA2" w:rsidP="006A3DA2">
      <w:pPr>
        <w:pStyle w:val="3"/>
      </w:pPr>
      <w:bookmarkStart w:id="149" w:name="_Toc3303727"/>
      <w:bookmarkStart w:id="150" w:name="_Toc3364431"/>
      <w:bookmarkStart w:id="151" w:name="_Toc49766458"/>
      <w:del w:id="152" w:author="Huawei" w:date="2020-08-31T11:36:00Z">
        <w:r w:rsidDel="00624079">
          <w:delText>5.X</w:delText>
        </w:r>
      </w:del>
      <w:ins w:id="153" w:author="Huawei" w:date="2020-08-31T11:36:00Z">
        <w:r w:rsidR="00624079">
          <w:t>5.Y</w:t>
        </w:r>
      </w:ins>
      <w:r w:rsidRPr="00F51697">
        <w:t>.</w:t>
      </w:r>
      <w:r w:rsidR="00903A22">
        <w:rPr>
          <w:lang w:eastAsia="zh-CN"/>
        </w:rPr>
        <w:t>3</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49"/>
      <w:bookmarkEnd w:id="150"/>
      <w:bookmarkEnd w:id="151"/>
    </w:p>
    <w:p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rsidR="00470579" w:rsidRDefault="00470579" w:rsidP="00470579">
      <w:pPr>
        <w:jc w:val="center"/>
        <w:rPr>
          <w:rFonts w:ascii="Arial" w:hAnsi="Arial" w:cs="Arial"/>
          <w:b/>
        </w:rPr>
      </w:pPr>
      <w:r>
        <w:rPr>
          <w:rFonts w:ascii="Arial" w:hAnsi="Arial" w:cs="Arial"/>
          <w:b/>
        </w:rPr>
        <w:t xml:space="preserve">Table </w:t>
      </w:r>
      <w:del w:id="154" w:author="Huawei" w:date="2020-08-31T11:36:00Z">
        <w:r w:rsidDel="00624079">
          <w:rPr>
            <w:rFonts w:ascii="Arial" w:hAnsi="Arial" w:cs="Arial"/>
            <w:b/>
            <w:lang w:val="en-US" w:eastAsia="zh-CN"/>
          </w:rPr>
          <w:delText>5</w:delText>
        </w:r>
        <w:r w:rsidDel="00624079">
          <w:rPr>
            <w:rFonts w:ascii="Arial" w:hAnsi="Arial" w:cs="Arial"/>
            <w:b/>
          </w:rPr>
          <w:delText>.</w:delText>
        </w:r>
        <w:r w:rsidDel="00624079">
          <w:rPr>
            <w:rFonts w:ascii="Arial" w:hAnsi="Arial" w:cs="Arial"/>
            <w:b/>
            <w:lang w:val="en-US" w:eastAsia="zh-CN"/>
          </w:rPr>
          <w:delText>x</w:delText>
        </w:r>
      </w:del>
      <w:ins w:id="155" w:author="Huawei" w:date="2020-08-31T11:36:00Z">
        <w:r w:rsidR="00624079">
          <w:rPr>
            <w:rFonts w:ascii="Arial" w:hAnsi="Arial" w:cs="Arial"/>
            <w:b/>
            <w:lang w:val="en-US" w:eastAsia="zh-CN"/>
          </w:rPr>
          <w:t>5.Y</w:t>
        </w:r>
      </w:ins>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rsidTr="00470579">
        <w:trPr>
          <w:jc w:val="center"/>
        </w:trPr>
        <w:tc>
          <w:tcPr>
            <w:tcW w:w="1535" w:type="dxa"/>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rsidTr="00470579">
        <w:trPr>
          <w:jc w:val="center"/>
        </w:trPr>
        <w:tc>
          <w:tcPr>
            <w:tcW w:w="1535"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rsidR="00470579" w:rsidRDefault="00470579" w:rsidP="00470579">
      <w:pPr>
        <w:rPr>
          <w:rFonts w:eastAsia="Times New Roman"/>
        </w:rPr>
      </w:pPr>
    </w:p>
    <w:p w:rsidR="00470579" w:rsidRDefault="00470579" w:rsidP="00470579">
      <w:pPr>
        <w:rPr>
          <w:rFonts w:eastAsia="Times New Roman"/>
        </w:rPr>
      </w:pPr>
    </w:p>
    <w:p w:rsidR="00470579" w:rsidRDefault="00470579" w:rsidP="00470579">
      <w:pPr>
        <w:jc w:val="center"/>
        <w:rPr>
          <w:rFonts w:ascii="Arial" w:hAnsi="Arial" w:cs="Arial"/>
          <w:b/>
          <w:lang w:eastAsia="zh-CN"/>
        </w:rPr>
      </w:pPr>
      <w:r>
        <w:rPr>
          <w:rFonts w:ascii="Arial" w:hAnsi="Arial" w:cs="Arial"/>
          <w:b/>
        </w:rPr>
        <w:lastRenderedPageBreak/>
        <w:t xml:space="preserve">Table </w:t>
      </w:r>
      <w:del w:id="156" w:author="Huawei" w:date="2020-08-31T11:36:00Z">
        <w:r w:rsidDel="00624079">
          <w:rPr>
            <w:rFonts w:ascii="Arial" w:hAnsi="Arial" w:cs="Arial"/>
            <w:b/>
            <w:lang w:val="en-US" w:eastAsia="zh-CN"/>
          </w:rPr>
          <w:delText>5</w:delText>
        </w:r>
        <w:r w:rsidDel="00624079">
          <w:rPr>
            <w:rFonts w:ascii="Arial" w:hAnsi="Arial" w:cs="Arial"/>
            <w:b/>
          </w:rPr>
          <w:delText>.</w:delText>
        </w:r>
        <w:r w:rsidDel="00624079">
          <w:rPr>
            <w:rFonts w:ascii="Arial" w:hAnsi="Arial" w:cs="Arial"/>
            <w:b/>
            <w:lang w:val="en-US" w:eastAsia="zh-CN"/>
          </w:rPr>
          <w:delText>x</w:delText>
        </w:r>
      </w:del>
      <w:ins w:id="157" w:author="Huawei" w:date="2020-08-31T11:36:00Z">
        <w:r w:rsidR="00624079">
          <w:rPr>
            <w:rFonts w:ascii="Arial" w:hAnsi="Arial" w:cs="Arial"/>
            <w:b/>
            <w:lang w:val="en-US" w:eastAsia="zh-CN"/>
          </w:rPr>
          <w:t>5.Y</w:t>
        </w:r>
      </w:ins>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rsidTr="00470579">
        <w:trPr>
          <w:jc w:val="center"/>
        </w:trPr>
        <w:tc>
          <w:tcPr>
            <w:tcW w:w="1535" w:type="dxa"/>
            <w:vMerge w:val="restart"/>
            <w:tcBorders>
              <w:top w:val="single" w:sz="4" w:space="0" w:color="auto"/>
              <w:left w:val="single" w:sz="4" w:space="0" w:color="auto"/>
              <w:right w:val="single" w:sz="4" w:space="0" w:color="auto"/>
            </w:tcBorders>
            <w:vAlign w:val="center"/>
            <w:hideMark/>
          </w:tcPr>
          <w:p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rsidTr="00470579">
        <w:trPr>
          <w:jc w:val="center"/>
        </w:trPr>
        <w:tc>
          <w:tcPr>
            <w:tcW w:w="1535" w:type="dxa"/>
            <w:vMerge/>
            <w:tcBorders>
              <w:left w:val="single" w:sz="4" w:space="0" w:color="auto"/>
              <w:right w:val="single" w:sz="4" w:space="0" w:color="auto"/>
            </w:tcBorders>
            <w:vAlign w:val="center"/>
            <w:hideMark/>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bottom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rsidR="006A3DA2" w:rsidRDefault="006A3DA2" w:rsidP="006A3DA2"/>
    <w:p w:rsidR="006A3DA2" w:rsidRDefault="006A3DA2" w:rsidP="006A3DA2">
      <w:pPr>
        <w:pStyle w:val="1"/>
      </w:pPr>
      <w:bookmarkStart w:id="158" w:name="_Toc49766459"/>
      <w:r>
        <w:rPr>
          <w:rFonts w:hint="eastAsia"/>
          <w:lang w:eastAsia="zh-CN"/>
        </w:rPr>
        <w:t>6</w:t>
      </w:r>
      <w:r>
        <w:rPr>
          <w:lang w:eastAsia="zh-CN"/>
        </w:rPr>
        <w:tab/>
      </w:r>
      <w:r w:rsidR="00470579">
        <w:t>Five</w:t>
      </w:r>
      <w:r w:rsidR="00903A22" w:rsidRPr="00903A22">
        <w:t xml:space="preserve"> bands inter-band CA between FR1 and FR2</w:t>
      </w:r>
      <w:bookmarkEnd w:id="158"/>
    </w:p>
    <w:p w:rsidR="006A3DA2" w:rsidRPr="006E67B0" w:rsidRDefault="006A3DA2" w:rsidP="006A3DA2">
      <w:pPr>
        <w:pStyle w:val="2"/>
        <w:rPr>
          <w:rFonts w:cs="Arial"/>
          <w:lang w:eastAsia="zh-CN"/>
        </w:rPr>
      </w:pPr>
      <w:bookmarkStart w:id="159" w:name="OLE_LINK39"/>
      <w:bookmarkStart w:id="160" w:name="OLE_LINK40"/>
      <w:bookmarkStart w:id="161" w:name="_Toc49766460"/>
      <w:del w:id="162" w:author="Huawei" w:date="2020-08-31T11:36:00Z">
        <w:r w:rsidDel="00624079">
          <w:rPr>
            <w:rFonts w:cs="Arial"/>
          </w:rPr>
          <w:delText>6.X</w:delText>
        </w:r>
      </w:del>
      <w:bookmarkEnd w:id="159"/>
      <w:bookmarkEnd w:id="160"/>
      <w:ins w:id="163" w:author="Huawei" w:date="2020-08-31T11:36:00Z">
        <w:r w:rsidR="00624079">
          <w:rPr>
            <w:rFonts w:cs="Arial"/>
          </w:rPr>
          <w:t>6.Y</w:t>
        </w:r>
      </w:ins>
      <w:r w:rsidRPr="003347DE">
        <w:rPr>
          <w:rFonts w:cs="Arial"/>
        </w:rPr>
        <w:tab/>
      </w:r>
      <w:r w:rsidR="00470579" w:rsidRPr="00470579">
        <w:rPr>
          <w:rFonts w:eastAsia="Symbol" w:cs="Arial"/>
          <w:lang w:eastAsia="ja-JP"/>
        </w:rPr>
        <w:t>CA_nX-nY-nZ-nW-nV</w:t>
      </w:r>
      <w:bookmarkEnd w:id="161"/>
    </w:p>
    <w:p w:rsidR="006A3DA2" w:rsidRPr="00565EAD" w:rsidRDefault="006A3DA2" w:rsidP="006A3DA2">
      <w:pPr>
        <w:pStyle w:val="3"/>
        <w:rPr>
          <w:rFonts w:cs="Arial"/>
          <w:szCs w:val="28"/>
          <w:lang w:eastAsia="zh-CN"/>
        </w:rPr>
      </w:pPr>
      <w:bookmarkStart w:id="164" w:name="_Toc431474606"/>
      <w:bookmarkStart w:id="165" w:name="_Toc443593770"/>
      <w:bookmarkStart w:id="166" w:name="_Toc3303758"/>
      <w:bookmarkStart w:id="167" w:name="_Toc3364462"/>
      <w:bookmarkStart w:id="168" w:name="_Toc49766461"/>
      <w:del w:id="169" w:author="Huawei" w:date="2020-08-31T11:36:00Z">
        <w:r w:rsidDel="00624079">
          <w:rPr>
            <w:rFonts w:cs="Arial"/>
            <w:szCs w:val="28"/>
            <w:lang w:eastAsia="zh-CN"/>
          </w:rPr>
          <w:delText>6.X</w:delText>
        </w:r>
      </w:del>
      <w:ins w:id="170" w:author="Huawei" w:date="2020-08-31T11:36:00Z">
        <w:r w:rsidR="00624079">
          <w:rPr>
            <w:rFonts w:cs="Arial"/>
            <w:szCs w:val="28"/>
            <w:lang w:eastAsia="zh-CN"/>
          </w:rPr>
          <w:t>6.Y</w:t>
        </w:r>
      </w:ins>
      <w:r w:rsidRPr="003347DE">
        <w:rPr>
          <w:rFonts w:cs="Arial"/>
          <w:szCs w:val="28"/>
        </w:rPr>
        <w:t>.</w:t>
      </w:r>
      <w:r w:rsidRPr="003347DE">
        <w:rPr>
          <w:rFonts w:cs="Arial"/>
          <w:szCs w:val="28"/>
          <w:lang w:eastAsia="zh-CN"/>
        </w:rPr>
        <w:t>1</w:t>
      </w:r>
      <w:r w:rsidRPr="003347DE">
        <w:rPr>
          <w:rFonts w:cs="Arial"/>
          <w:szCs w:val="28"/>
        </w:rPr>
        <w:tab/>
      </w:r>
      <w:bookmarkEnd w:id="164"/>
      <w:bookmarkEnd w:id="165"/>
      <w:bookmarkEnd w:id="166"/>
      <w:bookmarkEnd w:id="167"/>
      <w:r w:rsidR="00470579" w:rsidRPr="00470579">
        <w:rPr>
          <w:rFonts w:cs="Arial"/>
          <w:szCs w:val="28"/>
          <w:lang w:eastAsia="zh-CN"/>
        </w:rPr>
        <w:t>Operating bands for CA</w:t>
      </w:r>
      <w:bookmarkEnd w:id="168"/>
    </w:p>
    <w:p w:rsidR="00730B11" w:rsidRDefault="00730B11" w:rsidP="00730B11">
      <w:pPr>
        <w:jc w:val="center"/>
        <w:rPr>
          <w:rFonts w:ascii="Arial" w:hAnsi="Arial" w:cs="Arial"/>
          <w:b/>
          <w:lang w:eastAsia="ja-JP"/>
        </w:rPr>
      </w:pPr>
      <w:r>
        <w:rPr>
          <w:rFonts w:ascii="Arial" w:hAnsi="Arial" w:cs="Arial"/>
          <w:b/>
        </w:rPr>
        <w:t xml:space="preserve">Table </w:t>
      </w:r>
      <w:del w:id="171" w:author="Huawei" w:date="2020-08-31T11:36:00Z">
        <w:r w:rsidDel="00624079">
          <w:rPr>
            <w:rFonts w:ascii="Arial" w:hAnsi="Arial" w:cs="Arial"/>
            <w:b/>
          </w:rPr>
          <w:delText>6</w:delText>
        </w:r>
        <w:r w:rsidDel="00624079">
          <w:rPr>
            <w:rFonts w:ascii="Arial" w:hAnsi="Arial" w:cs="Arial"/>
            <w:b/>
            <w:lang w:eastAsia="zh-CN"/>
          </w:rPr>
          <w:delText>.</w:delText>
        </w:r>
        <w:r w:rsidDel="00624079">
          <w:rPr>
            <w:rFonts w:ascii="Arial" w:hAnsi="Arial" w:cs="Arial"/>
            <w:b/>
            <w:lang w:val="en-US" w:eastAsia="zh-CN"/>
          </w:rPr>
          <w:delText>x</w:delText>
        </w:r>
      </w:del>
      <w:ins w:id="172" w:author="Huawei" w:date="2020-08-31T11:36:00Z">
        <w:r w:rsidR="00624079">
          <w:rPr>
            <w:rFonts w:ascii="Arial" w:hAnsi="Arial" w:cs="Arial"/>
            <w:b/>
          </w:rPr>
          <w:t>6.Y</w:t>
        </w:r>
      </w:ins>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Duplex</w:t>
            </w:r>
          </w:p>
          <w:p w:rsidR="00730B11" w:rsidRDefault="00730B11" w:rsidP="00027EBD">
            <w:pPr>
              <w:pStyle w:val="TAH"/>
              <w:rPr>
                <w:rFonts w:eastAsia="Malgun Gothic"/>
              </w:rPr>
            </w:pPr>
            <w:r>
              <w:rPr>
                <w:rFonts w:eastAsia="Malgun Gothic"/>
              </w:rPr>
              <w:t>mode</w:t>
            </w:r>
          </w:p>
        </w:tc>
      </w:tr>
      <w:tr w:rsidR="00730B11"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r>
      <w:tr w:rsidR="00730B11"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r>
      <w:tr w:rsidR="00730B11"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bl>
    <w:p w:rsidR="006A3DA2" w:rsidRPr="001E3254" w:rsidRDefault="006A3DA2" w:rsidP="006A3DA2"/>
    <w:p w:rsidR="006A3DA2" w:rsidRPr="007121C8" w:rsidRDefault="006A3DA2" w:rsidP="006A3DA2">
      <w:pPr>
        <w:pStyle w:val="3"/>
        <w:rPr>
          <w:rFonts w:eastAsia="Symbol" w:cs="Arial"/>
          <w:szCs w:val="28"/>
          <w:lang w:eastAsia="ja-JP"/>
        </w:rPr>
      </w:pPr>
      <w:bookmarkStart w:id="173" w:name="_Toc431474608"/>
      <w:bookmarkStart w:id="174" w:name="_Toc443593771"/>
      <w:bookmarkStart w:id="175" w:name="_Toc3303759"/>
      <w:bookmarkStart w:id="176" w:name="_Toc3364463"/>
      <w:bookmarkStart w:id="177" w:name="_Toc49766462"/>
      <w:del w:id="178" w:author="Huawei" w:date="2020-08-31T11:36:00Z">
        <w:r w:rsidDel="00624079">
          <w:rPr>
            <w:rFonts w:cs="Arial" w:hint="eastAsia"/>
            <w:szCs w:val="28"/>
            <w:lang w:eastAsia="zh-CN"/>
          </w:rPr>
          <w:delText>6.X</w:delText>
        </w:r>
      </w:del>
      <w:ins w:id="179" w:author="Huawei" w:date="2020-08-31T11:36:00Z">
        <w:r w:rsidR="00624079">
          <w:rPr>
            <w:rFonts w:cs="Arial" w:hint="eastAsia"/>
            <w:szCs w:val="28"/>
            <w:lang w:eastAsia="zh-CN"/>
          </w:rPr>
          <w:t>6.Y</w:t>
        </w:r>
      </w:ins>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173"/>
      <w:bookmarkEnd w:id="174"/>
      <w:bookmarkEnd w:id="175"/>
      <w:bookmarkEnd w:id="176"/>
      <w:r w:rsidR="00470579" w:rsidRPr="00470579">
        <w:rPr>
          <w:rFonts w:cs="Arial"/>
          <w:szCs w:val="28"/>
          <w:lang w:eastAsia="zh-CN"/>
        </w:rPr>
        <w:t>Configurations for inter-band CA</w:t>
      </w:r>
      <w:bookmarkEnd w:id="177"/>
    </w:p>
    <w:p w:rsidR="00730B11" w:rsidRDefault="00730B11" w:rsidP="00730B11">
      <w:pPr>
        <w:pStyle w:val="TH"/>
        <w:rPr>
          <w:color w:val="000000"/>
          <w:lang w:eastAsia="zh-CN"/>
        </w:rPr>
      </w:pPr>
      <w:r>
        <w:rPr>
          <w:color w:val="000000"/>
        </w:rPr>
        <w:t xml:space="preserve">Table </w:t>
      </w:r>
      <w:del w:id="180" w:author="Huawei" w:date="2020-08-31T11:36:00Z">
        <w:r w:rsidDel="00624079">
          <w:rPr>
            <w:color w:val="000000"/>
          </w:rPr>
          <w:delText>6.x</w:delText>
        </w:r>
      </w:del>
      <w:ins w:id="181" w:author="Huawei" w:date="2020-08-31T11:36:00Z">
        <w:r w:rsidR="00624079">
          <w:rPr>
            <w:color w:val="000000"/>
          </w:rPr>
          <w:t>6.Y</w:t>
        </w:r>
      </w:ins>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rsidTr="00312374">
        <w:trPr>
          <w:trHeight w:val="152"/>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52"/>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36"/>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bl>
    <w:p w:rsidR="00730B11" w:rsidRPr="00470579" w:rsidRDefault="00730B11" w:rsidP="00730B11">
      <w:pPr>
        <w:rPr>
          <w:lang w:eastAsia="zh-CN"/>
        </w:rPr>
      </w:pPr>
    </w:p>
    <w:p w:rsidR="00284A36" w:rsidRPr="00284A36" w:rsidRDefault="00284A36" w:rsidP="006A3DA2">
      <w:pPr>
        <w:rPr>
          <w:lang w:val="x-none" w:eastAsia="zh-CN"/>
        </w:rPr>
      </w:pPr>
    </w:p>
    <w:p w:rsidR="002675F0" w:rsidRPr="002675F0" w:rsidRDefault="002675F0" w:rsidP="002675F0"/>
    <w:p w:rsidR="00080512" w:rsidRPr="004D3578" w:rsidRDefault="00080512" w:rsidP="00BB1A98">
      <w:pPr>
        <w:pStyle w:val="1"/>
        <w:pPrChange w:id="182" w:author="Huawei" w:date="2020-08-31T11:48:00Z">
          <w:pPr>
            <w:pStyle w:val="8"/>
          </w:pPr>
        </w:pPrChange>
      </w:pPr>
      <w:r w:rsidRPr="004D3578">
        <w:br w:type="page"/>
      </w:r>
      <w:bookmarkStart w:id="183" w:name="_Toc49766463"/>
      <w:r w:rsidRPr="004D3578">
        <w:lastRenderedPageBreak/>
        <w:t xml:space="preserve">Annex </w:t>
      </w:r>
      <w:r w:rsidR="00165AAA" w:rsidRPr="00165AAA">
        <w:t>A</w:t>
      </w:r>
      <w:r w:rsidRPr="004D3578">
        <w:t xml:space="preserve"> (informative):</w:t>
      </w:r>
      <w:del w:id="184" w:author="Huawei" w:date="2020-08-31T11:49:00Z">
        <w:r w:rsidRPr="004D3578" w:rsidDel="00BB1A98">
          <w:br/>
        </w:r>
      </w:del>
      <w:r w:rsidRPr="004D3578">
        <w:t>Change history</w:t>
      </w:r>
      <w:bookmarkEnd w:id="1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185" w:name="historyclause"/>
            <w:bookmarkEnd w:id="185"/>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r w:rsidRPr="008D0B12">
              <w:rPr>
                <w:b/>
                <w:sz w:val="16"/>
              </w:rPr>
              <w:t>TDoc</w:t>
            </w:r>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624079">
            <w:pPr>
              <w:pStyle w:val="TAC"/>
              <w:jc w:val="left"/>
              <w:rPr>
                <w:sz w:val="16"/>
                <w:szCs w:val="16"/>
                <w:lang w:eastAsia="zh-CN"/>
              </w:rPr>
            </w:pPr>
            <w:r w:rsidRPr="008D0B12">
              <w:rPr>
                <w:color w:val="000000"/>
                <w:lang w:eastAsia="zh-CN"/>
              </w:rPr>
              <w:t>R4-</w:t>
            </w:r>
            <w:del w:id="186" w:author="Huawei" w:date="2020-08-31T11:37:00Z">
              <w:r w:rsidDel="00624079">
                <w:rPr>
                  <w:rFonts w:eastAsia="MS Mincho"/>
                  <w:color w:val="000000"/>
                  <w:lang w:eastAsia="ja-JP"/>
                </w:rPr>
                <w:delText>200xxxx</w:delText>
              </w:r>
            </w:del>
            <w:ins w:id="187" w:author="Huawei" w:date="2020-08-31T11:37:00Z">
              <w:r w:rsidR="00624079">
                <w:rPr>
                  <w:rFonts w:eastAsia="MS Mincho"/>
                  <w:color w:val="000000"/>
                  <w:lang w:eastAsia="ja-JP"/>
                </w:rPr>
                <w:t>2011228</w:t>
              </w:r>
            </w:ins>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624079" w:rsidRPr="008D0B12" w:rsidTr="00C72833">
        <w:trPr>
          <w:ins w:id="188" w:author="Huawei" w:date="2020-08-31T11:37:00Z"/>
        </w:trPr>
        <w:tc>
          <w:tcPr>
            <w:tcW w:w="800" w:type="dxa"/>
            <w:shd w:val="solid" w:color="FFFFFF" w:fill="auto"/>
          </w:tcPr>
          <w:p w:rsidR="00624079" w:rsidRPr="008D0B12" w:rsidRDefault="00624079" w:rsidP="00624079">
            <w:pPr>
              <w:pStyle w:val="TAC"/>
              <w:jc w:val="left"/>
              <w:rPr>
                <w:ins w:id="189" w:author="Huawei" w:date="2020-08-31T11:37:00Z"/>
              </w:rPr>
            </w:pPr>
            <w:ins w:id="190" w:author="Huawei" w:date="2020-08-31T11:37:00Z">
              <w:r w:rsidRPr="008D0B12">
                <w:t>2020-08</w:t>
              </w:r>
            </w:ins>
          </w:p>
        </w:tc>
        <w:tc>
          <w:tcPr>
            <w:tcW w:w="800" w:type="dxa"/>
            <w:shd w:val="solid" w:color="FFFFFF" w:fill="auto"/>
          </w:tcPr>
          <w:p w:rsidR="00624079" w:rsidRPr="008D0B12" w:rsidRDefault="00624079" w:rsidP="00624079">
            <w:pPr>
              <w:pStyle w:val="TAC"/>
              <w:jc w:val="left"/>
              <w:rPr>
                <w:ins w:id="191" w:author="Huawei" w:date="2020-08-31T11:37:00Z"/>
              </w:rPr>
            </w:pPr>
            <w:ins w:id="192" w:author="Huawei" w:date="2020-08-31T11:37:00Z">
              <w:r w:rsidRPr="008D0B12">
                <w:t>3GPP</w:t>
              </w:r>
              <w:r w:rsidRPr="008D0B12">
                <w:rPr>
                  <w:lang w:eastAsia="zh-CN"/>
                </w:rPr>
                <w:t xml:space="preserve"> </w:t>
              </w:r>
              <w:r w:rsidRPr="008D0B12">
                <w:t>RAN4#96-e</w:t>
              </w:r>
            </w:ins>
          </w:p>
        </w:tc>
        <w:tc>
          <w:tcPr>
            <w:tcW w:w="1094" w:type="dxa"/>
            <w:shd w:val="solid" w:color="FFFFFF" w:fill="auto"/>
          </w:tcPr>
          <w:p w:rsidR="00624079" w:rsidRPr="008D0B12" w:rsidRDefault="00624079" w:rsidP="00624079">
            <w:pPr>
              <w:pStyle w:val="TAC"/>
              <w:jc w:val="left"/>
              <w:rPr>
                <w:ins w:id="193" w:author="Huawei" w:date="2020-08-31T11:37:00Z"/>
                <w:color w:val="000000"/>
                <w:lang w:eastAsia="zh-CN"/>
              </w:rPr>
            </w:pPr>
            <w:ins w:id="194" w:author="Huawei" w:date="2020-08-31T11:37:00Z">
              <w:r>
                <w:rPr>
                  <w:rFonts w:hint="eastAsia"/>
                  <w:color w:val="000000"/>
                  <w:lang w:eastAsia="zh-CN"/>
                </w:rPr>
                <w:t>R</w:t>
              </w:r>
              <w:r>
                <w:rPr>
                  <w:color w:val="000000"/>
                  <w:lang w:eastAsia="zh-CN"/>
                </w:rPr>
                <w:t>4-201</w:t>
              </w:r>
            </w:ins>
            <w:ins w:id="195" w:author="Huawei" w:date="2020-08-31T11:38:00Z">
              <w:r>
                <w:rPr>
                  <w:color w:val="000000"/>
                  <w:lang w:eastAsia="zh-CN"/>
                </w:rPr>
                <w:t>1229</w:t>
              </w:r>
            </w:ins>
          </w:p>
        </w:tc>
        <w:tc>
          <w:tcPr>
            <w:tcW w:w="425" w:type="dxa"/>
            <w:shd w:val="solid" w:color="FFFFFF" w:fill="auto"/>
          </w:tcPr>
          <w:p w:rsidR="00624079" w:rsidRPr="008D0B12" w:rsidRDefault="00624079" w:rsidP="00624079">
            <w:pPr>
              <w:pStyle w:val="TAL"/>
              <w:rPr>
                <w:ins w:id="196" w:author="Huawei" w:date="2020-08-31T11:37:00Z"/>
                <w:sz w:val="16"/>
                <w:szCs w:val="16"/>
              </w:rPr>
            </w:pPr>
          </w:p>
        </w:tc>
        <w:tc>
          <w:tcPr>
            <w:tcW w:w="425" w:type="dxa"/>
            <w:shd w:val="solid" w:color="FFFFFF" w:fill="auto"/>
          </w:tcPr>
          <w:p w:rsidR="00624079" w:rsidRPr="008D0B12" w:rsidRDefault="00624079" w:rsidP="00624079">
            <w:pPr>
              <w:pStyle w:val="TAR"/>
              <w:rPr>
                <w:ins w:id="197" w:author="Huawei" w:date="2020-08-31T11:37:00Z"/>
                <w:sz w:val="16"/>
                <w:szCs w:val="16"/>
                <w:lang w:val="en-US"/>
              </w:rPr>
            </w:pPr>
          </w:p>
        </w:tc>
        <w:tc>
          <w:tcPr>
            <w:tcW w:w="425" w:type="dxa"/>
            <w:shd w:val="solid" w:color="FFFFFF" w:fill="auto"/>
          </w:tcPr>
          <w:p w:rsidR="00624079" w:rsidRPr="008D0B12" w:rsidRDefault="00624079" w:rsidP="00624079">
            <w:pPr>
              <w:pStyle w:val="TAC"/>
              <w:rPr>
                <w:ins w:id="198" w:author="Huawei" w:date="2020-08-31T11:37:00Z"/>
                <w:sz w:val="16"/>
                <w:szCs w:val="16"/>
                <w:lang w:val="x-none"/>
              </w:rPr>
            </w:pPr>
          </w:p>
        </w:tc>
        <w:tc>
          <w:tcPr>
            <w:tcW w:w="4962" w:type="dxa"/>
            <w:shd w:val="solid" w:color="FFFFFF" w:fill="auto"/>
          </w:tcPr>
          <w:p w:rsidR="00624079" w:rsidRPr="008D0B12" w:rsidRDefault="00624079" w:rsidP="00624079">
            <w:pPr>
              <w:pStyle w:val="TAL"/>
              <w:rPr>
                <w:ins w:id="199" w:author="Huawei" w:date="2020-08-31T11:37:00Z"/>
              </w:rPr>
            </w:pPr>
            <w:ins w:id="200" w:author="Huawei" w:date="2020-08-31T11:40:00Z">
              <w:r w:rsidRPr="00624079">
                <w:t>TR 38.7</w:t>
              </w:r>
              <w:bookmarkStart w:id="201" w:name="_GoBack"/>
              <w:bookmarkEnd w:id="201"/>
              <w:r w:rsidRPr="00624079">
                <w:t>17-05-01</w:t>
              </w:r>
            </w:ins>
          </w:p>
        </w:tc>
        <w:tc>
          <w:tcPr>
            <w:tcW w:w="708" w:type="dxa"/>
            <w:shd w:val="solid" w:color="FFFFFF" w:fill="auto"/>
          </w:tcPr>
          <w:p w:rsidR="00624079" w:rsidRPr="008D0B12" w:rsidRDefault="00624079" w:rsidP="00624079">
            <w:pPr>
              <w:pStyle w:val="TAC"/>
              <w:rPr>
                <w:ins w:id="202" w:author="Huawei" w:date="2020-08-31T11:37:00Z"/>
                <w:lang w:eastAsia="zh-CN"/>
              </w:rPr>
            </w:pPr>
            <w:ins w:id="203" w:author="Huawei" w:date="2020-08-31T11:38:00Z">
              <w:r>
                <w:rPr>
                  <w:rFonts w:hint="eastAsia"/>
                  <w:lang w:eastAsia="zh-CN"/>
                </w:rPr>
                <w:t>0</w:t>
              </w:r>
              <w:r>
                <w:rPr>
                  <w:lang w:eastAsia="zh-CN"/>
                </w:rPr>
                <w:t>.1.0</w:t>
              </w:r>
            </w:ins>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610" w:rsidRDefault="004E1610">
      <w:r>
        <w:separator/>
      </w:r>
    </w:p>
  </w:endnote>
  <w:endnote w:type="continuationSeparator" w:id="0">
    <w:p w:rsidR="004E1610" w:rsidRDefault="004E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47057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610" w:rsidRDefault="004E1610">
      <w:r>
        <w:separator/>
      </w:r>
    </w:p>
  </w:footnote>
  <w:footnote w:type="continuationSeparator" w:id="0">
    <w:p w:rsidR="004E1610" w:rsidRDefault="004E1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A98">
      <w:rPr>
        <w:rFonts w:ascii="Arial" w:hAnsi="Arial" w:cs="Arial"/>
        <w:b/>
        <w:noProof/>
        <w:sz w:val="18"/>
        <w:szCs w:val="18"/>
      </w:rPr>
      <w:t>3GPP TR 38.717-05-01 V0.01.1 0 (2020-08)</w:t>
    </w:r>
    <w:r>
      <w:rPr>
        <w:rFonts w:ascii="Arial" w:hAnsi="Arial" w:cs="Arial"/>
        <w:b/>
        <w:sz w:val="18"/>
        <w:szCs w:val="18"/>
      </w:rPr>
      <w:fldChar w:fldCharType="end"/>
    </w:r>
  </w:p>
  <w:p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1A98">
      <w:rPr>
        <w:rFonts w:ascii="Arial" w:hAnsi="Arial" w:cs="Arial"/>
        <w:b/>
        <w:noProof/>
        <w:sz w:val="18"/>
        <w:szCs w:val="18"/>
      </w:rPr>
      <w:t>10</w:t>
    </w:r>
    <w:r>
      <w:rPr>
        <w:rFonts w:ascii="Arial" w:hAnsi="Arial" w:cs="Arial"/>
        <w:b/>
        <w:sz w:val="18"/>
        <w:szCs w:val="18"/>
      </w:rPr>
      <w:fldChar w:fldCharType="end"/>
    </w:r>
  </w:p>
  <w:p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A98">
      <w:rPr>
        <w:rFonts w:ascii="Arial" w:hAnsi="Arial" w:cs="Arial"/>
        <w:b/>
        <w:noProof/>
        <w:sz w:val="18"/>
        <w:szCs w:val="18"/>
      </w:rPr>
      <w:t>Release 17</w:t>
    </w:r>
    <w:r>
      <w:rPr>
        <w:rFonts w:ascii="Arial" w:hAnsi="Arial" w:cs="Arial"/>
        <w:b/>
        <w:sz w:val="18"/>
        <w:szCs w:val="18"/>
      </w:rPr>
      <w:fldChar w:fldCharType="end"/>
    </w:r>
  </w:p>
  <w:p w:rsidR="00470579" w:rsidRDefault="004705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65AAA"/>
    <w:rsid w:val="001A4C42"/>
    <w:rsid w:val="001A7420"/>
    <w:rsid w:val="001B6637"/>
    <w:rsid w:val="001C21C3"/>
    <w:rsid w:val="001D02C2"/>
    <w:rsid w:val="001F0C1D"/>
    <w:rsid w:val="001F1132"/>
    <w:rsid w:val="001F168B"/>
    <w:rsid w:val="002347A2"/>
    <w:rsid w:val="002675F0"/>
    <w:rsid w:val="00284A36"/>
    <w:rsid w:val="002B6339"/>
    <w:rsid w:val="002E00EE"/>
    <w:rsid w:val="003172DC"/>
    <w:rsid w:val="0035462D"/>
    <w:rsid w:val="003765B8"/>
    <w:rsid w:val="003C3971"/>
    <w:rsid w:val="003C7BC6"/>
    <w:rsid w:val="00423334"/>
    <w:rsid w:val="004345EC"/>
    <w:rsid w:val="00465515"/>
    <w:rsid w:val="00470579"/>
    <w:rsid w:val="004D3578"/>
    <w:rsid w:val="004E1610"/>
    <w:rsid w:val="004E213A"/>
    <w:rsid w:val="004F0988"/>
    <w:rsid w:val="004F3340"/>
    <w:rsid w:val="0053388B"/>
    <w:rsid w:val="00535773"/>
    <w:rsid w:val="00543E6C"/>
    <w:rsid w:val="00565087"/>
    <w:rsid w:val="00597B11"/>
    <w:rsid w:val="005D22EC"/>
    <w:rsid w:val="005D2E01"/>
    <w:rsid w:val="005D7526"/>
    <w:rsid w:val="005E4BB2"/>
    <w:rsid w:val="00602AEA"/>
    <w:rsid w:val="00614FDF"/>
    <w:rsid w:val="00624079"/>
    <w:rsid w:val="0063543D"/>
    <w:rsid w:val="00647114"/>
    <w:rsid w:val="006A323F"/>
    <w:rsid w:val="006A3DA2"/>
    <w:rsid w:val="006B30D0"/>
    <w:rsid w:val="006C3D95"/>
    <w:rsid w:val="006E5C86"/>
    <w:rsid w:val="00701116"/>
    <w:rsid w:val="00713C44"/>
    <w:rsid w:val="00730B11"/>
    <w:rsid w:val="00734A5B"/>
    <w:rsid w:val="0074026F"/>
    <w:rsid w:val="007429F6"/>
    <w:rsid w:val="00744E76"/>
    <w:rsid w:val="00774DA4"/>
    <w:rsid w:val="00781F0F"/>
    <w:rsid w:val="007B600E"/>
    <w:rsid w:val="007C0A0A"/>
    <w:rsid w:val="007F0F4A"/>
    <w:rsid w:val="008028A4"/>
    <w:rsid w:val="00830747"/>
    <w:rsid w:val="0087483A"/>
    <w:rsid w:val="008768CA"/>
    <w:rsid w:val="00884CC5"/>
    <w:rsid w:val="008C384C"/>
    <w:rsid w:val="008D0B12"/>
    <w:rsid w:val="0090271F"/>
    <w:rsid w:val="00902E23"/>
    <w:rsid w:val="00903A22"/>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96E5D"/>
    <w:rsid w:val="00AC6BC6"/>
    <w:rsid w:val="00AE65E2"/>
    <w:rsid w:val="00B06A84"/>
    <w:rsid w:val="00B15449"/>
    <w:rsid w:val="00B93086"/>
    <w:rsid w:val="00BA19ED"/>
    <w:rsid w:val="00BA4B8D"/>
    <w:rsid w:val="00BB1A98"/>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039E"/>
    <w:rsid w:val="00F653B8"/>
    <w:rsid w:val="00F9008D"/>
    <w:rsid w:val="00FA1266"/>
    <w:rsid w:val="00FC1192"/>
    <w:rsid w:val="00FC39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063F3-2D2B-411A-B6C7-07BD5B331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10</Pages>
  <Words>1867</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23</cp:revision>
  <cp:lastPrinted>2019-02-25T14:05:00Z</cp:lastPrinted>
  <dcterms:created xsi:type="dcterms:W3CDTF">2019-02-26T13:59:00Z</dcterms:created>
  <dcterms:modified xsi:type="dcterms:W3CDTF">2020-08-31T03:49:00Z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(3)IBgHW2O6V5otdfuNaTGPQVxZ0C4ANRmvNWSwA9d1T7Vtsj2+OsLJEzyv1b0q3T3sfyUrYGLY
V20ESgonTyphTwvtQ7gdltWtPBgo10V6AMSPEauOboLUFuyvblxqNnghqIAV1yI85pEW0shl
/IKqADIG+wfOhTU/L2hkWh6GMXIOB3tWb1RjBi7MuXrXRbm9jAObQj40hYIJD1Qbr+ykwGvN
8g4J5Ve9EcmJNgg2w6</vt:lpwstr>
  </property>
  <property fmtid="{D5CDD505-2E9C-101B-9397-08002B2CF9AE}" pid="3" name="_2015_ms_pID_7253431">
    <vt:lpwstr>O71FrH0FYcL8Ua9vm3ZN+4jc2oGIx3w/sUglv7V+Y1mcf+Su3CliKO
nEPKNgnNoM/sGXa+iriPkNYhry6s3NUE7BM8U0wjHiWW907r13okoActmq+SPkVwWX+yFTE7
/0h3EZTQ8TYNC/FPnqAAi12Hchn0SpOYO4MVV7rPODzt6+c2gKQZnf63ZTNF2tFM/zol5Dip
3z9I7tOlYviALU1TQ3qZ3mWdGAFQnquolkwH</vt:lpwstr>
  </property>
  <property fmtid="{D5CDD505-2E9C-101B-9397-08002B2CF9AE}" pid="4" name="_2015_ms_pID_7253432">
    <vt:lpwstr>VA==</vt:lpwstr>
  </property>
</Properties>
</file>